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6FF37015" w:rsidR="00421419" w:rsidRPr="00110FB8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spellStart"/>
      <w:r w:rsidRPr="00110FB8">
        <w:rPr>
          <w:rFonts w:ascii="Arial" w:eastAsia="Batang" w:hAnsi="Arial" w:cs="Arial"/>
          <w:b/>
          <w:bCs/>
          <w:sz w:val="24"/>
          <w:szCs w:val="24"/>
        </w:rPr>
        <w:t>114bis</w:t>
      </w:r>
      <w:proofErr w:type="spellEnd"/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</w:t>
      </w:r>
      <w:proofErr w:type="spellEnd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-2309486</w:t>
      </w:r>
    </w:p>
    <w:p w14:paraId="7BB64875" w14:textId="3329D832" w:rsidR="00421419" w:rsidRPr="00421419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Xiamen, China, October 9</w:t>
      </w:r>
      <w:r w:rsidRPr="005F4019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 xml:space="preserve"> – October 13</w:t>
      </w:r>
      <w:r w:rsidRPr="005F4019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8C2E" w:rsidR="001E41F3" w:rsidRPr="00410371" w:rsidRDefault="00631A7F" w:rsidP="003B7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7A7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2E2CF" w:rsidR="001E41F3" w:rsidRDefault="002F0ABF">
            <w:pPr>
              <w:pStyle w:val="CRCoverPage"/>
              <w:spacing w:after="0"/>
              <w:ind w:left="100"/>
              <w:rPr>
                <w:noProof/>
              </w:rPr>
            </w:pPr>
            <w:r w:rsidRPr="002F0ABF">
              <w:rPr>
                <w:noProof/>
              </w:rPr>
              <w:t>Draft CR on PDCCH validation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83D77" w:rsidR="001E41F3" w:rsidRDefault="00822A82" w:rsidP="00180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A5634">
              <w:rPr>
                <w:rFonts w:hint="eastAsia"/>
                <w:lang w:eastAsia="zh-CN"/>
              </w:rPr>
              <w:t>,CMCC</w:t>
            </w:r>
            <w:r w:rsidR="007B64B6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86885" w:rsidR="001E41F3" w:rsidRDefault="00237924" w:rsidP="006A5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6A5634">
              <w:rPr>
                <w:rFonts w:hint="eastAsia"/>
                <w:lang w:eastAsia="zh-CN"/>
              </w:rPr>
              <w:t>09</w:t>
            </w:r>
            <w:r>
              <w:t>-</w:t>
            </w:r>
            <w:r w:rsidR="006A5634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87AEA" w14:textId="18AA7B20" w:rsidR="00AF26BC" w:rsidDel="00622118" w:rsidRDefault="00AF26BC" w:rsidP="00AF26BC">
            <w:pPr>
              <w:rPr>
                <w:del w:id="2" w:author="CATT" w:date="2023-09-22T18:31:00Z"/>
                <w:rFonts w:ascii="Arial" w:hAnsi="Arial" w:cs="Arial"/>
                <w:lang w:eastAsia="zh-CN"/>
              </w:rPr>
            </w:pPr>
            <w:bookmarkStart w:id="3" w:name="_Hlk127535555"/>
            <w:r>
              <w:rPr>
                <w:rFonts w:ascii="Arial" w:hAnsi="Arial" w:cs="Arial"/>
                <w:lang w:eastAsia="zh-CN"/>
              </w:rPr>
              <w:t xml:space="preserve">A single multicast SPS </w:t>
            </w:r>
            <w:r>
              <w:rPr>
                <w:rFonts w:ascii="Arial" w:hAnsi="Arial" w:cs="Arial" w:hint="eastAsia"/>
                <w:lang w:eastAsia="zh-CN"/>
              </w:rPr>
              <w:t>with</w:t>
            </w:r>
            <w:r>
              <w:rPr>
                <w:rFonts w:ascii="Arial" w:hAnsi="Arial" w:cs="Arial"/>
                <w:lang w:eastAsia="zh-CN"/>
              </w:rPr>
              <w:t xml:space="preserve"> non-zero </w:t>
            </w:r>
            <w:proofErr w:type="spellStart"/>
            <w:r>
              <w:rPr>
                <w:rFonts w:ascii="Arial" w:hAnsi="Arial" w:cs="Arial"/>
                <w:i/>
                <w:iCs/>
                <w:lang w:eastAsia="zh-CN"/>
              </w:rPr>
              <w:t>sps-ConfigIndex</w:t>
            </w:r>
            <w:proofErr w:type="spellEnd"/>
            <w:r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value can be configured to a UE.</w:t>
            </w:r>
            <w:bookmarkEnd w:id="3"/>
            <w:r>
              <w:rPr>
                <w:rFonts w:ascii="Arial" w:hAnsi="Arial" w:cs="Arial"/>
                <w:lang w:eastAsia="zh-CN"/>
              </w:rPr>
              <w:t xml:space="preserve"> In current specification, the “HPN” field value should be set to all zeros in SPS activation/release PDCCH if single SPS is configured</w:t>
            </w:r>
            <w:r>
              <w:rPr>
                <w:rFonts w:ascii="Arial" w:hAnsi="Arial" w:cs="Arial" w:hint="eastAsia"/>
                <w:lang w:eastAsia="zh-CN"/>
              </w:rPr>
              <w:t>. Although the target of m</w:t>
            </w:r>
            <w:r w:rsidRPr="00A51F0C">
              <w:rPr>
                <w:rFonts w:ascii="Arial" w:hAnsi="Arial" w:cs="Arial"/>
                <w:lang w:eastAsia="zh-CN"/>
              </w:rPr>
              <w:t>ulticast SPS activation/release PDCCH</w:t>
            </w:r>
            <w:r>
              <w:rPr>
                <w:rFonts w:ascii="Arial" w:hAnsi="Arial" w:cs="Arial" w:hint="eastAsia"/>
                <w:lang w:eastAsia="zh-CN"/>
              </w:rPr>
              <w:t xml:space="preserve"> is a group of MBS UEs, the UE with different SPS configuration may have different </w:t>
            </w:r>
            <w:r>
              <w:rPr>
                <w:rFonts w:ascii="Arial" w:hAnsi="Arial" w:cs="Arial"/>
                <w:lang w:eastAsia="zh-CN"/>
              </w:rPr>
              <w:t>understandings</w:t>
            </w:r>
            <w:r>
              <w:rPr>
                <w:rFonts w:ascii="Arial" w:hAnsi="Arial" w:cs="Arial" w:hint="eastAsia"/>
                <w:lang w:eastAsia="zh-CN"/>
              </w:rPr>
              <w:t xml:space="preserve"> on the SPS </w:t>
            </w:r>
            <w:r w:rsidRPr="00F96C46">
              <w:rPr>
                <w:rFonts w:ascii="Arial" w:hAnsi="Arial" w:cs="Arial"/>
                <w:lang w:eastAsia="zh-CN"/>
              </w:rPr>
              <w:t>activation/release PDCCH</w:t>
            </w:r>
            <w:r>
              <w:rPr>
                <w:rFonts w:ascii="Arial" w:hAnsi="Arial" w:cs="Arial" w:hint="eastAsia"/>
                <w:lang w:eastAsia="zh-CN"/>
              </w:rPr>
              <w:t xml:space="preserve"> with HPN field=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all 0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. For </w:t>
            </w:r>
            <w:r>
              <w:rPr>
                <w:rFonts w:ascii="Arial" w:hAnsi="Arial" w:cs="Arial"/>
                <w:lang w:eastAsia="zh-CN"/>
              </w:rPr>
              <w:t>example</w:t>
            </w:r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sends a SPS </w:t>
            </w:r>
            <w:r w:rsidRPr="00F96C46">
              <w:rPr>
                <w:rFonts w:ascii="Arial" w:hAnsi="Arial" w:cs="Arial"/>
                <w:lang w:eastAsia="zh-CN"/>
              </w:rPr>
              <w:t>activation/release PDCCH</w:t>
            </w:r>
            <w:r>
              <w:rPr>
                <w:rFonts w:ascii="Arial" w:hAnsi="Arial" w:cs="Arial" w:hint="eastAsia"/>
                <w:lang w:eastAsia="zh-CN"/>
              </w:rPr>
              <w:t xml:space="preserve"> with HPN field=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all 0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 to a group of MBS UEs. </w:t>
            </w:r>
            <w:r>
              <w:rPr>
                <w:rFonts w:ascii="Arial" w:hAnsi="Arial" w:cs="Arial"/>
                <w:lang w:eastAsia="zh-CN"/>
              </w:rPr>
              <w:t>For</w:t>
            </w:r>
            <w:r>
              <w:rPr>
                <w:rFonts w:ascii="Arial" w:hAnsi="Arial" w:cs="Arial" w:hint="eastAsia"/>
                <w:lang w:eastAsia="zh-CN"/>
              </w:rPr>
              <w:t xml:space="preserve"> the UE provided a single SPS with non-zero SPS index, the </w:t>
            </w:r>
            <w:r w:rsidR="00AB5551">
              <w:rPr>
                <w:rFonts w:ascii="Arial" w:hAnsi="Arial" w:cs="Arial" w:hint="eastAsia"/>
                <w:lang w:eastAsia="zh-CN"/>
              </w:rPr>
              <w:t xml:space="preserve">only </w:t>
            </w:r>
            <w:r>
              <w:rPr>
                <w:rFonts w:ascii="Arial" w:hAnsi="Arial" w:cs="Arial" w:hint="eastAsia"/>
                <w:lang w:eastAsia="zh-CN"/>
              </w:rPr>
              <w:t xml:space="preserve">SPS with non-zero SPS index is activated/ released. But for the UE provided multiple SPSs and one of them with zero SPS index, the SPS with zero SPS index is activated/ released. It will lead to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mis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-alignment between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and a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goup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of MBS UEs on </w:t>
            </w:r>
            <w:r w:rsidRPr="00074ADF">
              <w:rPr>
                <w:rFonts w:ascii="Arial" w:hAnsi="Arial" w:cs="Arial"/>
                <w:lang w:eastAsia="zh-CN"/>
              </w:rPr>
              <w:t>multicast SPS configuration activation/</w:t>
            </w:r>
            <w:proofErr w:type="spellStart"/>
            <w:r w:rsidRPr="00074ADF">
              <w:rPr>
                <w:rFonts w:ascii="Arial" w:hAnsi="Arial" w:cs="Arial"/>
                <w:lang w:eastAsia="zh-CN"/>
              </w:rPr>
              <w:t>release.</w:t>
            </w:r>
          </w:p>
          <w:p w14:paraId="3D70416B" w14:textId="77777777" w:rsidR="00AF26BC" w:rsidRDefault="00AF26BC" w:rsidP="00AF26B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Actually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, an agreement was achieved in RAN1#106b-e that the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HPN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is used to indicate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accosciation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between a G-CS-RNTI and a SPS-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config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-Multicast, and the value of HPN is the same as provided by </w:t>
            </w:r>
            <w:proofErr w:type="spellStart"/>
            <w:r w:rsidRPr="00002783">
              <w:rPr>
                <w:rFonts w:ascii="Arial" w:hAnsi="Arial" w:cs="Arial"/>
                <w:lang w:eastAsia="zh-CN"/>
              </w:rPr>
              <w:t>sps-ConfigIndex</w:t>
            </w:r>
            <w:proofErr w:type="spellEnd"/>
            <w:r w:rsidRPr="00002783">
              <w:rPr>
                <w:rFonts w:ascii="Arial" w:hAnsi="Arial" w:cs="Arial"/>
                <w:lang w:eastAsia="zh-CN"/>
              </w:rPr>
              <w:t xml:space="preserve"> in a SPS-</w:t>
            </w:r>
            <w:proofErr w:type="spellStart"/>
            <w:r w:rsidRPr="00002783">
              <w:rPr>
                <w:rFonts w:ascii="Arial" w:hAnsi="Arial" w:cs="Arial"/>
                <w:lang w:eastAsia="zh-CN"/>
              </w:rPr>
              <w:t>Config</w:t>
            </w:r>
            <w:proofErr w:type="spellEnd"/>
            <w:r w:rsidRPr="00002783">
              <w:rPr>
                <w:rFonts w:ascii="Arial" w:hAnsi="Arial" w:cs="Arial"/>
                <w:lang w:eastAsia="zh-CN"/>
              </w:rPr>
              <w:t>-Multicast.</w:t>
            </w:r>
          </w:p>
          <w:p w14:paraId="168A7A9E" w14:textId="77777777" w:rsidR="00AF26BC" w:rsidRPr="00B90D88" w:rsidRDefault="00AF26BC" w:rsidP="00AF26BC">
            <w:pPr>
              <w:spacing w:after="0"/>
              <w:rPr>
                <w:lang w:eastAsia="zh-CN"/>
              </w:rPr>
            </w:pPr>
            <w:r w:rsidRPr="00B90D88">
              <w:rPr>
                <w:rFonts w:eastAsia="Batang"/>
                <w:highlight w:val="green"/>
                <w:lang w:eastAsia="x-none"/>
              </w:rPr>
              <w:t>Agreement</w:t>
            </w:r>
            <w:r>
              <w:rPr>
                <w:rFonts w:hint="eastAsia"/>
                <w:lang w:eastAsia="zh-CN"/>
              </w:rPr>
              <w:t>(RAN1#106b-e)</w:t>
            </w:r>
          </w:p>
          <w:p w14:paraId="598EC395" w14:textId="77777777" w:rsidR="00AF26BC" w:rsidRPr="00002783" w:rsidRDefault="00AF26BC" w:rsidP="00AF26BC">
            <w:pPr>
              <w:widowControl w:val="0"/>
              <w:spacing w:after="0"/>
              <w:jc w:val="both"/>
              <w:rPr>
                <w:b/>
                <w:i/>
                <w:iCs/>
                <w:lang w:eastAsia="zh-CN"/>
              </w:rPr>
            </w:pPr>
            <w:r w:rsidRPr="00B90D88">
              <w:rPr>
                <w:rFonts w:eastAsia="Batang"/>
              </w:rPr>
              <w:t>The association between a G-CS-RNTI and a SPS-</w:t>
            </w:r>
            <w:proofErr w:type="spellStart"/>
            <w:r w:rsidRPr="00B90D88">
              <w:rPr>
                <w:rFonts w:eastAsia="Batang"/>
              </w:rPr>
              <w:t>Config</w:t>
            </w:r>
            <w:proofErr w:type="spellEnd"/>
            <w:r w:rsidRPr="00B90D88">
              <w:rPr>
                <w:rFonts w:eastAsia="Batang"/>
              </w:rPr>
              <w:t xml:space="preserve">-Multicast is indicated by the activation GC-PDCCH for SPS GC-PDSCH, </w:t>
            </w:r>
            <w:r w:rsidRPr="00002783">
              <w:rPr>
                <w:rFonts w:eastAsia="Batang"/>
                <w:b/>
              </w:rPr>
              <w:t>i.e.,</w:t>
            </w:r>
            <w:r w:rsidRPr="00B90D88">
              <w:rPr>
                <w:rFonts w:eastAsia="Batang"/>
              </w:rPr>
              <w:t xml:space="preserve"> </w:t>
            </w:r>
            <w:r w:rsidRPr="00002783">
              <w:rPr>
                <w:rFonts w:eastAsia="Batang"/>
                <w:b/>
              </w:rPr>
              <w:t xml:space="preserve">a value of the </w:t>
            </w:r>
            <w:r w:rsidRPr="00002783">
              <w:rPr>
                <w:rFonts w:eastAsia="等线"/>
                <w:b/>
                <w:lang w:eastAsia="zh-CN"/>
              </w:rPr>
              <w:t>HARQ process number</w:t>
            </w:r>
            <w:r w:rsidRPr="00002783">
              <w:rPr>
                <w:rFonts w:eastAsia="Batang"/>
                <w:b/>
              </w:rPr>
              <w:t xml:space="preserve"> field in a DCI format indicates </w:t>
            </w:r>
            <w:proofErr w:type="gramStart"/>
            <w:r w:rsidRPr="00002783">
              <w:rPr>
                <w:rFonts w:eastAsia="Batang"/>
                <w:b/>
              </w:rPr>
              <w:t>an activation</w:t>
            </w:r>
            <w:proofErr w:type="gramEnd"/>
            <w:r w:rsidRPr="00002783">
              <w:rPr>
                <w:rFonts w:eastAsia="Batang"/>
                <w:b/>
              </w:rPr>
              <w:t xml:space="preserve"> for a SPS GC-PDSCH</w:t>
            </w:r>
            <w:r w:rsidRPr="00002783">
              <w:rPr>
                <w:rFonts w:eastAsia="等线"/>
                <w:b/>
                <w:lang w:eastAsia="zh-CN"/>
              </w:rPr>
              <w:t xml:space="preserve"> configuration for multicast</w:t>
            </w:r>
            <w:r w:rsidRPr="00002783">
              <w:rPr>
                <w:rFonts w:eastAsia="Batang"/>
                <w:b/>
              </w:rPr>
              <w:t xml:space="preserve"> with a same value as provided by </w:t>
            </w:r>
            <w:proofErr w:type="spellStart"/>
            <w:r w:rsidRPr="00002783">
              <w:rPr>
                <w:rFonts w:eastAsia="Batang"/>
                <w:b/>
                <w:i/>
                <w:iCs/>
              </w:rPr>
              <w:t>sps-ConfigIndex</w:t>
            </w:r>
            <w:proofErr w:type="spellEnd"/>
            <w:r w:rsidRPr="00002783">
              <w:rPr>
                <w:rFonts w:eastAsia="Batang"/>
                <w:b/>
              </w:rPr>
              <w:t xml:space="preserve"> in a </w:t>
            </w:r>
            <w:r w:rsidRPr="00002783">
              <w:rPr>
                <w:rFonts w:eastAsia="Batang"/>
                <w:b/>
                <w:i/>
                <w:iCs/>
              </w:rPr>
              <w:t>SPS-</w:t>
            </w:r>
            <w:proofErr w:type="spellStart"/>
            <w:r w:rsidRPr="00002783">
              <w:rPr>
                <w:rFonts w:eastAsia="Batang"/>
                <w:b/>
                <w:i/>
                <w:iCs/>
              </w:rPr>
              <w:t>Config</w:t>
            </w:r>
            <w:proofErr w:type="spellEnd"/>
            <w:r w:rsidRPr="00002783">
              <w:rPr>
                <w:rFonts w:eastAsia="Batang"/>
                <w:b/>
                <w:i/>
                <w:iCs/>
              </w:rPr>
              <w:t>-Multicast.</w:t>
            </w:r>
          </w:p>
          <w:p w14:paraId="708AA7DE" w14:textId="54F21035" w:rsidR="00352B8A" w:rsidRPr="005F4019" w:rsidRDefault="00AF26BC" w:rsidP="00AF26BC">
            <w:pPr>
              <w:spacing w:beforeLines="50" w:before="12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Per our understanding, the above agreement </w:t>
            </w:r>
            <w:r w:rsidRPr="0041594C">
              <w:rPr>
                <w:rFonts w:ascii="Arial" w:hAnsi="Arial" w:cs="Arial"/>
                <w:lang w:eastAsia="zh-CN"/>
              </w:rPr>
              <w:t>is applicable regardless of whether a single or multiple SPS configurations are provided for multicast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85685" w:rsidR="001E41F3" w:rsidRDefault="00AF26BC" w:rsidP="00AF26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>Correct the PDCCH validation for multicast SPS.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96A3" w:rsidR="001E41F3" w:rsidRDefault="00AF26BC" w:rsidP="00AF26B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Mis</w:t>
            </w:r>
            <w:proofErr w:type="spellEnd"/>
            <w:r>
              <w:rPr>
                <w:lang w:eastAsia="zh-CN"/>
              </w:rPr>
              <w:t xml:space="preserve">-alignment between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and a group of M</w:t>
            </w:r>
            <w:r>
              <w:rPr>
                <w:lang w:eastAsia="zh-CN"/>
              </w:rPr>
              <w:t xml:space="preserve"> UEs about the multicast SPS configuration activation/release.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EAA8" w:rsidR="001E41F3" w:rsidRDefault="00DB3CE4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B90E3" w14:textId="77777777" w:rsidR="008B5722" w:rsidRDefault="008B5722" w:rsidP="008B5722">
      <w:pPr>
        <w:keepNext/>
        <w:keepLines/>
        <w:spacing w:before="180"/>
        <w:ind w:left="1134" w:hanging="1134"/>
        <w:outlineLvl w:val="1"/>
        <w:rPr>
          <w:rFonts w:ascii="Arial" w:eastAsia="宋体" w:hAnsi="Arial" w:cs="Arial"/>
          <w:color w:val="000000"/>
          <w:sz w:val="32"/>
          <w:szCs w:val="32"/>
          <w:lang w:eastAsia="zh-CN"/>
        </w:rPr>
      </w:pPr>
      <w:bookmarkStart w:id="4" w:name="_Toc12021487"/>
      <w:bookmarkStart w:id="5" w:name="_Toc20311599"/>
      <w:bookmarkStart w:id="6" w:name="_Toc26719424"/>
      <w:bookmarkStart w:id="7" w:name="_Toc29894859"/>
      <w:bookmarkStart w:id="8" w:name="_Toc29899158"/>
      <w:bookmarkStart w:id="9" w:name="_Toc29899576"/>
      <w:bookmarkStart w:id="10" w:name="_Toc29917313"/>
      <w:bookmarkStart w:id="11" w:name="_Toc36498187"/>
      <w:bookmarkStart w:id="12" w:name="_Toc45699214"/>
      <w:bookmarkStart w:id="13" w:name="_Toc114216091"/>
      <w:r w:rsidRPr="008B5722">
        <w:rPr>
          <w:rFonts w:ascii="Arial" w:eastAsia="宋体" w:hAnsi="Arial"/>
          <w:sz w:val="32"/>
        </w:rPr>
        <w:lastRenderedPageBreak/>
        <w:t>10</w:t>
      </w:r>
      <w:r w:rsidRPr="008B5722">
        <w:rPr>
          <w:rFonts w:ascii="Arial" w:eastAsia="宋体" w:hAnsi="Arial" w:hint="eastAsia"/>
          <w:sz w:val="32"/>
        </w:rPr>
        <w:t>.2</w:t>
      </w:r>
      <w:r w:rsidRPr="008B5722">
        <w:rPr>
          <w:rFonts w:ascii="Arial" w:eastAsia="宋体" w:hAnsi="Arial" w:hint="eastAsia"/>
          <w:sz w:val="32"/>
        </w:rPr>
        <w:tab/>
      </w:r>
      <w:r w:rsidRPr="008B5722">
        <w:rPr>
          <w:rFonts w:ascii="Arial" w:eastAsia="宋体" w:hAnsi="Arial"/>
          <w:sz w:val="32"/>
        </w:rPr>
        <w:t xml:space="preserve">PDCCH validation for DL </w:t>
      </w:r>
      <w:r w:rsidRPr="008B5722">
        <w:rPr>
          <w:rFonts w:ascii="Arial" w:eastAsia="宋体" w:hAnsi="Arial"/>
          <w:sz w:val="32"/>
          <w:szCs w:val="32"/>
        </w:rPr>
        <w:t xml:space="preserve">SPS </w:t>
      </w:r>
      <w:r w:rsidRPr="008B5722">
        <w:rPr>
          <w:rFonts w:ascii="Arial" w:eastAsia="宋体" w:hAnsi="Arial" w:cs="Arial"/>
          <w:color w:val="000000"/>
          <w:sz w:val="32"/>
          <w:szCs w:val="32"/>
          <w:lang w:eastAsia="zh-CN"/>
        </w:rPr>
        <w:t>and UL grant Type 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1B4B1F" w14:textId="68D96B36" w:rsidR="00AB5551" w:rsidRPr="00AB5551" w:rsidRDefault="00AB5551" w:rsidP="00AB5551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33DC8800" w14:textId="77777777" w:rsidR="00231D1C" w:rsidRPr="00231D1C" w:rsidRDefault="00231D1C" w:rsidP="00231D1C">
      <w:pPr>
        <w:rPr>
          <w:rFonts w:eastAsia="等线"/>
          <w:lang w:eastAsia="zh-CN"/>
        </w:rPr>
      </w:pPr>
      <w:r w:rsidRPr="00231D1C">
        <w:rPr>
          <w:rFonts w:eastAsia="等线"/>
          <w:lang w:eastAsia="zh-CN"/>
        </w:rPr>
        <w:t>A UE validates, for scheduling activation or scheduling release, a DL SPS assignment PDCCH or a configured UL grant Type 2 PDCCH if</w:t>
      </w:r>
    </w:p>
    <w:p w14:paraId="2E5A2B36" w14:textId="77777777" w:rsidR="00231D1C" w:rsidRPr="00231D1C" w:rsidRDefault="00231D1C" w:rsidP="00231D1C">
      <w:pPr>
        <w:ind w:left="568" w:hanging="284"/>
        <w:rPr>
          <w:rFonts w:eastAsia="等线"/>
          <w:lang w:val="x-none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等线"/>
          <w:lang w:val="x-none" w:eastAsia="zh-CN"/>
        </w:rPr>
        <w:t xml:space="preserve">the CRC of a corresponding DCI format </w:t>
      </w:r>
      <w:r w:rsidRPr="00231D1C">
        <w:rPr>
          <w:rFonts w:eastAsia="等线"/>
          <w:lang w:val="en-US" w:eastAsia="zh-CN"/>
        </w:rPr>
        <w:t>is</w:t>
      </w:r>
      <w:r w:rsidRPr="00231D1C">
        <w:rPr>
          <w:rFonts w:eastAsia="等线"/>
          <w:lang w:val="x-none" w:eastAsia="zh-CN"/>
        </w:rPr>
        <w:t xml:space="preserve"> scrambled with a CS-RNTI provided by </w:t>
      </w:r>
      <w:r w:rsidRPr="00231D1C">
        <w:rPr>
          <w:rFonts w:eastAsia="宋体"/>
          <w:i/>
          <w:lang w:val="x-none"/>
        </w:rPr>
        <w:t>cs-RNTI</w:t>
      </w:r>
      <w:r w:rsidRPr="00231D1C">
        <w:rPr>
          <w:rFonts w:eastAsia="宋体"/>
          <w:iCs/>
          <w:lang w:val="en-US"/>
        </w:rPr>
        <w:t xml:space="preserve"> or a G-CS-RNTI provided by g-cs-RNTI</w:t>
      </w:r>
      <w:r w:rsidRPr="00231D1C">
        <w:rPr>
          <w:rFonts w:eastAsia="等线"/>
          <w:lang w:val="en-US" w:eastAsia="zh-CN"/>
        </w:rPr>
        <w:t>, and</w:t>
      </w:r>
    </w:p>
    <w:p w14:paraId="54388DD5" w14:textId="77777777" w:rsidR="00231D1C" w:rsidRPr="00231D1C" w:rsidRDefault="00231D1C" w:rsidP="00231D1C">
      <w:pPr>
        <w:ind w:left="568" w:hanging="284"/>
        <w:rPr>
          <w:rFonts w:eastAsia="宋体"/>
          <w:lang w:val="en-US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宋体"/>
          <w:lang w:val="x-none" w:eastAsia="zh-CN"/>
        </w:rPr>
        <w:t xml:space="preserve">the new data indicator field </w:t>
      </w:r>
      <w:r w:rsidRPr="00231D1C">
        <w:rPr>
          <w:rFonts w:eastAsia="宋体"/>
          <w:lang w:val="en-US" w:eastAsia="zh-CN"/>
        </w:rPr>
        <w:t xml:space="preserve">in the DCI format for the enabled transport block </w:t>
      </w:r>
      <w:r w:rsidRPr="00231D1C">
        <w:rPr>
          <w:rFonts w:eastAsia="宋体"/>
          <w:lang w:val="x-none" w:eastAsia="zh-CN"/>
        </w:rPr>
        <w:t>is set to '0'</w:t>
      </w:r>
      <w:r w:rsidRPr="00231D1C">
        <w:rPr>
          <w:rFonts w:eastAsia="宋体"/>
          <w:lang w:val="en-US" w:eastAsia="zh-CN"/>
        </w:rPr>
        <w:t>, and</w:t>
      </w:r>
    </w:p>
    <w:p w14:paraId="18A60EB4" w14:textId="77777777" w:rsidR="00231D1C" w:rsidRPr="00231D1C" w:rsidRDefault="00231D1C" w:rsidP="00231D1C">
      <w:pPr>
        <w:ind w:left="568" w:hanging="284"/>
        <w:rPr>
          <w:rFonts w:eastAsia="宋体"/>
          <w:lang w:val="en-US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宋体"/>
          <w:lang w:val="x-none" w:eastAsia="zh-CN"/>
        </w:rPr>
        <w:t xml:space="preserve">the </w:t>
      </w:r>
      <w:r w:rsidRPr="00231D1C">
        <w:rPr>
          <w:rFonts w:eastAsia="宋体"/>
          <w:lang w:val="en-US" w:eastAsia="zh-CN"/>
        </w:rPr>
        <w:t>DFI flag</w:t>
      </w:r>
      <w:r w:rsidRPr="00231D1C">
        <w:rPr>
          <w:rFonts w:eastAsia="宋体"/>
          <w:lang w:val="x-none" w:eastAsia="zh-CN"/>
        </w:rPr>
        <w:t xml:space="preserve"> field</w:t>
      </w:r>
      <w:r w:rsidRPr="00231D1C">
        <w:rPr>
          <w:rFonts w:eastAsia="宋体"/>
          <w:lang w:val="en-US" w:eastAsia="zh-CN"/>
        </w:rPr>
        <w:t>, if present,</w:t>
      </w:r>
      <w:r w:rsidRPr="00231D1C">
        <w:rPr>
          <w:rFonts w:eastAsia="宋体"/>
          <w:lang w:val="x-none" w:eastAsia="zh-CN"/>
        </w:rPr>
        <w:t xml:space="preserve"> </w:t>
      </w:r>
      <w:r w:rsidRPr="00231D1C">
        <w:rPr>
          <w:rFonts w:eastAsia="宋体"/>
          <w:lang w:val="en-US" w:eastAsia="zh-CN"/>
        </w:rPr>
        <w:t xml:space="preserve">in the DCI format </w:t>
      </w:r>
      <w:r w:rsidRPr="00231D1C">
        <w:rPr>
          <w:rFonts w:eastAsia="宋体"/>
          <w:lang w:val="x-none" w:eastAsia="zh-CN"/>
        </w:rPr>
        <w:t>is set to '0'</w:t>
      </w:r>
      <w:r w:rsidRPr="00231D1C">
        <w:rPr>
          <w:rFonts w:eastAsia="宋体"/>
          <w:lang w:val="en-US" w:eastAsia="zh-CN"/>
        </w:rPr>
        <w:t>, and</w:t>
      </w:r>
    </w:p>
    <w:p w14:paraId="358EDF91" w14:textId="77777777" w:rsidR="00231D1C" w:rsidRPr="00231D1C" w:rsidRDefault="00231D1C" w:rsidP="00231D1C">
      <w:pPr>
        <w:ind w:left="568" w:hanging="284"/>
        <w:rPr>
          <w:rFonts w:eastAsia="宋体"/>
          <w:lang w:val="en-US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宋体"/>
          <w:lang w:val="x-none" w:eastAsia="zh-CN"/>
        </w:rPr>
        <w:t xml:space="preserve">the </w:t>
      </w:r>
      <w:r w:rsidRPr="00231D1C">
        <w:rPr>
          <w:rFonts w:eastAsia="宋体"/>
          <w:lang w:val="en-US" w:eastAsia="zh-CN"/>
        </w:rPr>
        <w:t>time domain resource assignment</w:t>
      </w:r>
      <w:r w:rsidRPr="00231D1C">
        <w:rPr>
          <w:rFonts w:eastAsia="宋体"/>
          <w:lang w:val="x-none" w:eastAsia="zh-CN"/>
        </w:rPr>
        <w:t xml:space="preserve"> field </w:t>
      </w:r>
      <w:r w:rsidRPr="00231D1C">
        <w:rPr>
          <w:rFonts w:eastAsia="宋体"/>
          <w:lang w:val="en-US" w:eastAsia="zh-CN"/>
        </w:rPr>
        <w:t xml:space="preserve">in the DCI format </w:t>
      </w:r>
      <w:r w:rsidRPr="00231D1C">
        <w:rPr>
          <w:rFonts w:eastAsia="宋体"/>
          <w:lang w:val="x-none" w:eastAsia="zh-CN"/>
        </w:rPr>
        <w:t>indicates a row with single SLIV</w:t>
      </w:r>
      <w:r w:rsidRPr="00231D1C">
        <w:rPr>
          <w:rFonts w:eastAsia="宋体"/>
          <w:lang w:val="en-US" w:eastAsia="zh-CN"/>
        </w:rPr>
        <w:t>, and</w:t>
      </w:r>
    </w:p>
    <w:p w14:paraId="45237ECA" w14:textId="77777777" w:rsidR="00231D1C" w:rsidRPr="00231D1C" w:rsidRDefault="00231D1C" w:rsidP="00231D1C">
      <w:pPr>
        <w:ind w:left="568" w:hanging="284"/>
        <w:rPr>
          <w:rFonts w:eastAsia="等线"/>
          <w:lang w:val="x-none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宋体"/>
          <w:iCs/>
          <w:lang w:val="en-US"/>
        </w:rPr>
        <w:t xml:space="preserve">if validation is for </w:t>
      </w:r>
      <w:r w:rsidRPr="00231D1C">
        <w:rPr>
          <w:rFonts w:eastAsia="等线"/>
          <w:lang w:val="x-none" w:eastAsia="zh-CN"/>
        </w:rPr>
        <w:t>scheduling activation</w:t>
      </w:r>
      <w:r w:rsidRPr="00231D1C">
        <w:rPr>
          <w:rFonts w:eastAsia="等线"/>
          <w:lang w:val="en-US" w:eastAsia="zh-CN"/>
        </w:rPr>
        <w:t xml:space="preserve"> and</w:t>
      </w:r>
      <w:r w:rsidRPr="00231D1C">
        <w:rPr>
          <w:rFonts w:eastAsia="宋体"/>
          <w:lang w:val="x-none"/>
        </w:rPr>
        <w:t xml:space="preserve"> </w:t>
      </w:r>
      <w:r w:rsidRPr="00231D1C">
        <w:rPr>
          <w:rFonts w:eastAsia="宋体"/>
          <w:lang w:val="en-US"/>
        </w:rPr>
        <w:t xml:space="preserve">if </w:t>
      </w:r>
      <w:r w:rsidRPr="00231D1C">
        <w:rPr>
          <w:rFonts w:eastAsia="宋体"/>
          <w:lang w:val="x-none"/>
        </w:rPr>
        <w:t xml:space="preserve">the </w:t>
      </w:r>
      <w:r w:rsidRPr="00231D1C">
        <w:rPr>
          <w:rFonts w:eastAsia="宋体"/>
          <w:lang w:val="x-none" w:eastAsia="zh-CN"/>
        </w:rPr>
        <w:t>PDSCH-to-</w:t>
      </w:r>
      <w:proofErr w:type="spellStart"/>
      <w:r w:rsidRPr="00231D1C">
        <w:rPr>
          <w:rFonts w:eastAsia="宋体"/>
          <w:lang w:val="x-none" w:eastAsia="zh-CN"/>
        </w:rPr>
        <w:t>HARQ_feedback</w:t>
      </w:r>
      <w:proofErr w:type="spellEnd"/>
      <w:r w:rsidRPr="00231D1C">
        <w:rPr>
          <w:rFonts w:eastAsia="宋体"/>
          <w:lang w:val="x-none" w:eastAsia="zh-CN"/>
        </w:rPr>
        <w:t xml:space="preserve"> timing indicator field </w:t>
      </w:r>
      <w:r w:rsidRPr="00231D1C">
        <w:rPr>
          <w:rFonts w:eastAsia="宋体"/>
          <w:lang w:val="en-US" w:eastAsia="zh-CN"/>
        </w:rPr>
        <w:t xml:space="preserve">in the DCI format is present, the </w:t>
      </w:r>
      <w:r w:rsidRPr="00231D1C">
        <w:rPr>
          <w:rFonts w:eastAsia="宋体"/>
          <w:lang w:val="x-none" w:eastAsia="zh-CN"/>
        </w:rPr>
        <w:t>PDSCH-to-</w:t>
      </w:r>
      <w:proofErr w:type="spellStart"/>
      <w:r w:rsidRPr="00231D1C">
        <w:rPr>
          <w:rFonts w:eastAsia="宋体"/>
          <w:lang w:val="x-none" w:eastAsia="zh-CN"/>
        </w:rPr>
        <w:t>HARQ_feedback</w:t>
      </w:r>
      <w:proofErr w:type="spellEnd"/>
      <w:r w:rsidRPr="00231D1C">
        <w:rPr>
          <w:rFonts w:eastAsia="宋体"/>
          <w:lang w:val="x-none" w:eastAsia="zh-CN"/>
        </w:rPr>
        <w:t xml:space="preserve"> timing indicator field does not provide an inapplicable value from </w:t>
      </w:r>
      <w:r w:rsidRPr="00231D1C">
        <w:rPr>
          <w:rFonts w:eastAsia="宋体"/>
          <w:i/>
          <w:lang w:val="x-none"/>
        </w:rPr>
        <w:t>dl-DataToUL-ACK</w:t>
      </w:r>
      <w:r w:rsidRPr="00231D1C">
        <w:rPr>
          <w:rFonts w:eastAsia="宋体"/>
          <w:i/>
          <w:lang w:val="en-US"/>
        </w:rPr>
        <w:t>-r16</w:t>
      </w:r>
      <w:r w:rsidRPr="00231D1C">
        <w:rPr>
          <w:rFonts w:eastAsia="宋体"/>
          <w:lang w:val="x-none" w:eastAsia="zh-CN"/>
        </w:rPr>
        <w:t xml:space="preserve">. </w:t>
      </w:r>
    </w:p>
    <w:p w14:paraId="7EDF3EA0" w14:textId="410B90F7" w:rsidR="008B5722" w:rsidRPr="00AF26BC" w:rsidRDefault="008B5722" w:rsidP="008B5722">
      <w:pPr>
        <w:rPr>
          <w:rFonts w:eastAsia="等线"/>
          <w:lang w:val="en-US" w:eastAsia="zh-CN"/>
        </w:rPr>
      </w:pPr>
      <w:r w:rsidRPr="008B5722">
        <w:rPr>
          <w:rFonts w:eastAsia="等线"/>
          <w:lang w:val="x-none" w:eastAsia="zh-CN"/>
        </w:rPr>
        <w:t xml:space="preserve">If a UE is provided a single configuration for </w:t>
      </w:r>
      <w:r w:rsidRPr="008B5722">
        <w:rPr>
          <w:rFonts w:eastAsia="等线"/>
          <w:lang w:val="en-US" w:eastAsia="zh-CN"/>
        </w:rPr>
        <w:t xml:space="preserve">UL grant Type 2 PUSCH or for </w:t>
      </w:r>
      <w:r w:rsidRPr="008B5722">
        <w:rPr>
          <w:rFonts w:eastAsia="等线"/>
          <w:lang w:val="x-none" w:eastAsia="zh-CN"/>
        </w:rPr>
        <w:t>SPS</w:t>
      </w:r>
      <w:r w:rsidRPr="008B5722">
        <w:rPr>
          <w:rFonts w:eastAsia="等线"/>
          <w:lang w:val="en-US" w:eastAsia="zh-CN"/>
        </w:rPr>
        <w:t xml:space="preserve"> PDSCH</w:t>
      </w:r>
      <w:ins w:id="14" w:author="Huawei" w:date="2023-01-03T16:03:00Z">
        <w:r w:rsidRPr="008B5722">
          <w:rPr>
            <w:rFonts w:eastAsia="等线"/>
            <w:lang w:val="en-US" w:eastAsia="zh-CN"/>
          </w:rPr>
          <w:t xml:space="preserve"> </w:t>
        </w:r>
      </w:ins>
      <w:ins w:id="15" w:author="CATT" w:date="2023-09-22T14:47:00Z">
        <w:r w:rsidR="005F4019">
          <w:rPr>
            <w:rFonts w:eastAsia="等线" w:hint="eastAsia"/>
            <w:lang w:val="en-US" w:eastAsia="zh-CN"/>
          </w:rPr>
          <w:t>for unicast</w:t>
        </w:r>
      </w:ins>
      <w:ins w:id="16" w:author="CATT" w:date="2023-09-21T14:50:00Z">
        <w:r w:rsidR="001808B6">
          <w:rPr>
            <w:rFonts w:eastAsia="等线" w:hint="eastAsia"/>
            <w:lang w:val="en-US" w:eastAsia="zh-CN"/>
          </w:rPr>
          <w:t xml:space="preserve"> </w:t>
        </w:r>
      </w:ins>
      <w:ins w:id="17" w:author="CATT" w:date="2023-09-22T14:46:00Z">
        <w:r w:rsidR="005F4019">
          <w:rPr>
            <w:rFonts w:eastAsia="等线" w:hint="eastAsia"/>
            <w:lang w:val="en-US" w:eastAsia="zh-CN"/>
          </w:rPr>
          <w:t>and is not provided SPS PDSCH for multicast</w:t>
        </w:r>
      </w:ins>
      <w:r w:rsidRPr="008B5722">
        <w:rPr>
          <w:rFonts w:eastAsia="等线"/>
          <w:lang w:val="en-US" w:eastAsia="zh-CN"/>
        </w:rPr>
        <w:t>, v</w:t>
      </w:r>
      <w:proofErr w:type="spellStart"/>
      <w:r w:rsidRPr="008B5722">
        <w:rPr>
          <w:rFonts w:eastAsia="等线"/>
          <w:lang w:val="x-none" w:eastAsia="zh-CN"/>
        </w:rPr>
        <w:t>alidation</w:t>
      </w:r>
      <w:proofErr w:type="spellEnd"/>
      <w:r w:rsidRPr="008B5722">
        <w:rPr>
          <w:rFonts w:eastAsia="等线"/>
          <w:lang w:val="x-none" w:eastAsia="zh-CN"/>
        </w:rPr>
        <w:t xml:space="preserve"> of the DCI format is achieved if all fields for the DCI format are set according to Table 10.2-1 or Table 10.2-2. </w:t>
      </w:r>
    </w:p>
    <w:p w14:paraId="55728546" w14:textId="4A917451" w:rsidR="008B5722" w:rsidRDefault="008B5722" w:rsidP="008B5722">
      <w:pPr>
        <w:rPr>
          <w:rFonts w:eastAsia="等线"/>
          <w:lang w:eastAsia="zh-CN"/>
        </w:rPr>
      </w:pPr>
      <w:r w:rsidRPr="008B5722">
        <w:rPr>
          <w:rFonts w:eastAsia="等线"/>
          <w:lang w:eastAsia="zh-CN"/>
        </w:rPr>
        <w:t xml:space="preserve">If a UE is </w:t>
      </w:r>
      <w:r w:rsidRPr="008B5722">
        <w:rPr>
          <w:rFonts w:eastAsia="等线"/>
          <w:lang w:val="en-US" w:eastAsia="zh-CN"/>
        </w:rPr>
        <w:t xml:space="preserve">provided more than one configuration for UL grant Type 2 PUSCH or for </w:t>
      </w:r>
      <w:r w:rsidRPr="008B5722">
        <w:rPr>
          <w:rFonts w:eastAsia="等线"/>
          <w:lang w:eastAsia="zh-CN"/>
        </w:rPr>
        <w:t>SPS</w:t>
      </w:r>
      <w:r w:rsidRPr="008B5722">
        <w:rPr>
          <w:rFonts w:eastAsia="等线"/>
          <w:lang w:val="en-US" w:eastAsia="zh-CN"/>
        </w:rPr>
        <w:t xml:space="preserve"> PDSCH</w:t>
      </w:r>
      <w:ins w:id="18" w:author="CATT" w:date="2023-09-22T14:47:00Z">
        <w:r w:rsidR="005F4019">
          <w:rPr>
            <w:rFonts w:eastAsia="等线" w:hint="eastAsia"/>
            <w:lang w:val="en-US" w:eastAsia="zh-CN"/>
          </w:rPr>
          <w:t xml:space="preserve"> for unicast or is provided SPS PDSCH for multicast</w:t>
        </w:r>
      </w:ins>
      <w:r w:rsidRPr="008B5722">
        <w:rPr>
          <w:rFonts w:eastAsia="等线"/>
          <w:lang w:val="en-US" w:eastAsia="zh-CN"/>
        </w:rPr>
        <w:t xml:space="preserve">, </w:t>
      </w:r>
      <w:r w:rsidR="00231D1C" w:rsidRPr="001B7540">
        <w:rPr>
          <w:rFonts w:eastAsia="等线"/>
          <w:lang w:val="en-US" w:eastAsia="zh-CN"/>
        </w:rPr>
        <w:t>a</w:t>
      </w:r>
      <w:r w:rsidR="00231D1C" w:rsidRPr="001B7540">
        <w:rPr>
          <w:rFonts w:eastAsia="等线"/>
          <w:lang w:eastAsia="zh-CN"/>
        </w:rPr>
        <w:t xml:space="preserve"> value of the HARQ process number field </w:t>
      </w:r>
      <w:r w:rsidR="00231D1C" w:rsidRPr="001B7540">
        <w:rPr>
          <w:rFonts w:eastAsia="等线"/>
          <w:lang w:val="en-US" w:eastAsia="zh-CN"/>
        </w:rPr>
        <w:t xml:space="preserve">in a DCI format </w:t>
      </w:r>
      <w:r w:rsidR="00231D1C" w:rsidRPr="001B7540">
        <w:rPr>
          <w:rFonts w:eastAsia="等线"/>
          <w:lang w:eastAsia="zh-CN"/>
        </w:rPr>
        <w:t xml:space="preserve">indicates </w:t>
      </w:r>
      <w:r w:rsidR="00231D1C" w:rsidRPr="001B7540">
        <w:rPr>
          <w:rFonts w:eastAsia="等线"/>
          <w:lang w:val="en-US" w:eastAsia="zh-CN"/>
        </w:rPr>
        <w:t xml:space="preserve">an activation for </w:t>
      </w:r>
      <w:r w:rsidR="00231D1C" w:rsidRPr="001B7540">
        <w:rPr>
          <w:rFonts w:eastAsia="等线"/>
          <w:lang w:eastAsia="zh-CN"/>
        </w:rPr>
        <w:t>a</w:t>
      </w:r>
      <w:r w:rsidR="00231D1C" w:rsidRPr="001B7540">
        <w:rPr>
          <w:rFonts w:eastAsia="等线"/>
          <w:lang w:val="en-US" w:eastAsia="zh-CN"/>
        </w:rPr>
        <w:t xml:space="preserve"> corresponding UL grant Type 2 PUSCH or for a </w:t>
      </w:r>
      <w:r w:rsidR="00231D1C" w:rsidRPr="001B7540">
        <w:rPr>
          <w:rFonts w:eastAsia="等线"/>
          <w:lang w:eastAsia="zh-CN"/>
        </w:rPr>
        <w:t>SPS</w:t>
      </w:r>
      <w:r w:rsidR="00231D1C" w:rsidRPr="001B7540">
        <w:rPr>
          <w:rFonts w:eastAsia="等线"/>
          <w:lang w:val="en-US" w:eastAsia="zh-CN"/>
        </w:rPr>
        <w:t xml:space="preserve"> PDSCH configuration</w:t>
      </w:r>
      <w:r w:rsidR="00231D1C" w:rsidRPr="001B7540">
        <w:rPr>
          <w:rFonts w:eastAsia="等线"/>
          <w:lang w:eastAsia="zh-CN"/>
        </w:rPr>
        <w:t xml:space="preserve"> </w:t>
      </w:r>
      <w:r w:rsidR="00231D1C" w:rsidRPr="001B7540">
        <w:rPr>
          <w:rFonts w:eastAsia="等线"/>
          <w:lang w:val="en-US" w:eastAsia="zh-CN"/>
        </w:rPr>
        <w:t xml:space="preserve">with a same value as provided by </w:t>
      </w:r>
      <w:proofErr w:type="spellStart"/>
      <w:r w:rsidR="00231D1C">
        <w:rPr>
          <w:rFonts w:eastAsia="等线"/>
          <w:i/>
          <w:lang w:val="en-US" w:eastAsia="zh-CN"/>
        </w:rPr>
        <w:t>ConfiguredGrantConfigIndex</w:t>
      </w:r>
      <w:proofErr w:type="spellEnd"/>
      <w:r w:rsidR="00231D1C">
        <w:rPr>
          <w:rFonts w:eastAsia="等线"/>
          <w:lang w:val="en-US" w:eastAsia="zh-CN"/>
        </w:rPr>
        <w:t xml:space="preserve"> or by </w:t>
      </w:r>
      <w:proofErr w:type="spellStart"/>
      <w:r w:rsidR="00231D1C">
        <w:rPr>
          <w:i/>
          <w:iCs/>
        </w:rPr>
        <w:t>sps-ConfigIndex</w:t>
      </w:r>
      <w:proofErr w:type="spellEnd"/>
      <w:r w:rsidR="00231D1C" w:rsidRPr="001B7540">
        <w:rPr>
          <w:rFonts w:eastAsia="等线"/>
          <w:lang w:val="en-US" w:eastAsia="zh-CN"/>
        </w:rPr>
        <w:t xml:space="preserve">, respectively. </w:t>
      </w:r>
      <w:r w:rsidR="00231D1C" w:rsidRPr="001B7540">
        <w:rPr>
          <w:rFonts w:eastAsia="等线"/>
          <w:lang w:eastAsia="zh-CN"/>
        </w:rPr>
        <w:t>Validation of the DCI format is achieved if the RV field for the DCI format is set as in Table 10.2-</w:t>
      </w:r>
      <w:r w:rsidR="00231D1C" w:rsidRPr="001B7540">
        <w:rPr>
          <w:rFonts w:eastAsia="等线"/>
          <w:lang w:val="en-US" w:eastAsia="zh-CN"/>
        </w:rPr>
        <w:t>3</w:t>
      </w:r>
      <w:r w:rsidR="00231D1C" w:rsidRPr="001B7540">
        <w:rPr>
          <w:rFonts w:eastAsia="等线"/>
          <w:lang w:eastAsia="zh-CN"/>
        </w:rPr>
        <w:t>.</w:t>
      </w:r>
    </w:p>
    <w:p w14:paraId="134BD7CC" w14:textId="6209BD0D" w:rsidR="00231D1C" w:rsidRPr="00231D1C" w:rsidRDefault="00231D1C" w:rsidP="00231D1C">
      <w:pPr>
        <w:rPr>
          <w:rFonts w:eastAsia="等线"/>
          <w:lang w:eastAsia="zh-CN"/>
        </w:rPr>
      </w:pPr>
      <w:r w:rsidRPr="00231D1C">
        <w:rPr>
          <w:rFonts w:eastAsia="等线"/>
          <w:lang w:eastAsia="zh-CN"/>
        </w:rPr>
        <w:t xml:space="preserve">If a UE is </w:t>
      </w:r>
      <w:r w:rsidRPr="00231D1C">
        <w:rPr>
          <w:rFonts w:eastAsia="等线"/>
          <w:lang w:val="en-US" w:eastAsia="zh-CN"/>
        </w:rPr>
        <w:t xml:space="preserve">provided more than one configuration for UL grant Type 2 PUSCH or for </w:t>
      </w:r>
      <w:r w:rsidRPr="00231D1C">
        <w:rPr>
          <w:rFonts w:eastAsia="等线"/>
          <w:lang w:eastAsia="zh-CN"/>
        </w:rPr>
        <w:t>SPS</w:t>
      </w:r>
      <w:r w:rsidRPr="00231D1C">
        <w:rPr>
          <w:rFonts w:eastAsia="等线"/>
          <w:lang w:val="en-US" w:eastAsia="zh-CN"/>
        </w:rPr>
        <w:t xml:space="preserve"> PDSCH</w:t>
      </w:r>
      <w:r w:rsidRPr="00231D1C">
        <w:rPr>
          <w:rFonts w:eastAsia="等线"/>
          <w:lang w:eastAsia="zh-CN"/>
        </w:rPr>
        <w:t xml:space="preserve"> </w:t>
      </w:r>
      <w:ins w:id="19" w:author="CATT" w:date="2023-09-21T14:55:00Z">
        <w:r w:rsidR="001808B6" w:rsidRPr="008B5722">
          <w:rPr>
            <w:rFonts w:eastAsia="等线"/>
            <w:lang w:val="en-US" w:eastAsia="zh-CN"/>
          </w:rPr>
          <w:t xml:space="preserve">for unicast or is </w:t>
        </w:r>
      </w:ins>
      <w:ins w:id="20" w:author="CATT" w:date="2023-09-22T14:48:00Z">
        <w:r w:rsidR="006E4E44">
          <w:rPr>
            <w:rFonts w:eastAsia="等线" w:hint="eastAsia"/>
            <w:lang w:val="en-US" w:eastAsia="zh-CN"/>
          </w:rPr>
          <w:t>provided SPS PDSCH for multicast</w:t>
        </w:r>
      </w:ins>
    </w:p>
    <w:p w14:paraId="5FA25F3C" w14:textId="77777777" w:rsidR="00231D1C" w:rsidRPr="00231D1C" w:rsidRDefault="00231D1C" w:rsidP="00231D1C">
      <w:pPr>
        <w:ind w:left="568" w:hanging="284"/>
        <w:rPr>
          <w:rFonts w:eastAsia="等线"/>
          <w:lang w:val="en-US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等线"/>
          <w:lang w:val="en-US" w:eastAsia="zh-CN"/>
        </w:rPr>
        <w:t xml:space="preserve">if the UE is </w:t>
      </w:r>
      <w:r w:rsidRPr="00231D1C">
        <w:rPr>
          <w:rFonts w:eastAsia="等线"/>
          <w:lang w:val="x-none" w:eastAsia="zh-CN"/>
        </w:rPr>
        <w:t xml:space="preserve">provided </w:t>
      </w:r>
      <w:proofErr w:type="spellStart"/>
      <w:r w:rsidRPr="00231D1C">
        <w:rPr>
          <w:rFonts w:eastAsia="等线"/>
          <w:i/>
          <w:lang w:val="x-none" w:eastAsia="zh-CN"/>
        </w:rPr>
        <w:t>ConfiguredGrantConfigType2DeactivationStateList</w:t>
      </w:r>
      <w:proofErr w:type="spellEnd"/>
      <w:r w:rsidRPr="00231D1C">
        <w:rPr>
          <w:rFonts w:eastAsia="等线"/>
          <w:lang w:val="x-none" w:eastAsia="zh-CN"/>
        </w:rPr>
        <w:t xml:space="preserve"> or </w:t>
      </w:r>
      <w:proofErr w:type="spellStart"/>
      <w:r w:rsidRPr="00231D1C">
        <w:rPr>
          <w:rFonts w:eastAsia="等线"/>
          <w:i/>
          <w:lang w:val="x-none" w:eastAsia="zh-CN"/>
        </w:rPr>
        <w:t>sps-ConfigDeactivationStateList</w:t>
      </w:r>
      <w:proofErr w:type="spellEnd"/>
      <w:r w:rsidRPr="00231D1C">
        <w:rPr>
          <w:rFonts w:eastAsia="等线"/>
          <w:lang w:val="x-none" w:eastAsia="zh-CN"/>
        </w:rPr>
        <w:t xml:space="preserve">, </w:t>
      </w:r>
      <w:r w:rsidRPr="00231D1C">
        <w:rPr>
          <w:rFonts w:eastAsia="等线"/>
          <w:lang w:val="en-US" w:eastAsia="zh-CN"/>
        </w:rPr>
        <w:t>a</w:t>
      </w:r>
      <w:r w:rsidRPr="00231D1C">
        <w:rPr>
          <w:rFonts w:eastAsia="等线"/>
          <w:lang w:val="x-none" w:eastAsia="zh-CN"/>
        </w:rPr>
        <w:t xml:space="preserve"> value of the HARQ process number field </w:t>
      </w:r>
      <w:r w:rsidRPr="00231D1C">
        <w:rPr>
          <w:rFonts w:eastAsia="等线"/>
          <w:lang w:val="en-US" w:eastAsia="zh-CN"/>
        </w:rPr>
        <w:t xml:space="preserve">in a DCI format </w:t>
      </w:r>
      <w:r w:rsidRPr="00231D1C">
        <w:rPr>
          <w:rFonts w:eastAsia="等线"/>
          <w:lang w:val="x-none" w:eastAsia="zh-CN"/>
        </w:rPr>
        <w:t xml:space="preserve">indicates a corresponding entry </w:t>
      </w:r>
      <w:r w:rsidRPr="00231D1C">
        <w:rPr>
          <w:rFonts w:eastAsia="等线"/>
          <w:lang w:val="en-US" w:eastAsia="zh-CN"/>
        </w:rPr>
        <w:t xml:space="preserve">for scheduling release of one or more UL grant Type 2 PUSCH or </w:t>
      </w:r>
      <w:r w:rsidRPr="00231D1C">
        <w:rPr>
          <w:rFonts w:eastAsia="等线"/>
          <w:lang w:val="x-none" w:eastAsia="zh-CN"/>
        </w:rPr>
        <w:t>SPS</w:t>
      </w:r>
      <w:r w:rsidRPr="00231D1C">
        <w:rPr>
          <w:rFonts w:eastAsia="等线"/>
          <w:lang w:val="en-US" w:eastAsia="zh-CN"/>
        </w:rPr>
        <w:t xml:space="preserve"> PDSCH configurations</w:t>
      </w:r>
    </w:p>
    <w:p w14:paraId="732C6E7D" w14:textId="77777777" w:rsidR="00231D1C" w:rsidRPr="00231D1C" w:rsidRDefault="00231D1C" w:rsidP="00231D1C">
      <w:pPr>
        <w:ind w:left="568" w:hanging="284"/>
        <w:rPr>
          <w:rFonts w:eastAsia="等线"/>
          <w:lang w:val="en-US" w:eastAsia="zh-CN"/>
        </w:rPr>
      </w:pPr>
      <w:r w:rsidRPr="00231D1C">
        <w:rPr>
          <w:rFonts w:eastAsia="宋体"/>
          <w:lang w:val="x-none"/>
        </w:rPr>
        <w:t>-</w:t>
      </w:r>
      <w:r w:rsidRPr="00231D1C">
        <w:rPr>
          <w:rFonts w:eastAsia="宋体"/>
          <w:lang w:val="x-none"/>
        </w:rPr>
        <w:tab/>
      </w:r>
      <w:r w:rsidRPr="00231D1C">
        <w:rPr>
          <w:rFonts w:eastAsia="等线"/>
          <w:lang w:val="en-US" w:eastAsia="zh-CN"/>
        </w:rPr>
        <w:t xml:space="preserve">if the UE is not </w:t>
      </w:r>
      <w:r w:rsidRPr="00231D1C">
        <w:rPr>
          <w:rFonts w:eastAsia="等线"/>
          <w:lang w:val="x-none" w:eastAsia="zh-CN"/>
        </w:rPr>
        <w:t xml:space="preserve">provided </w:t>
      </w:r>
      <w:proofErr w:type="spellStart"/>
      <w:r w:rsidRPr="00231D1C">
        <w:rPr>
          <w:rFonts w:eastAsia="等线"/>
          <w:i/>
          <w:lang w:val="x-none" w:eastAsia="zh-CN"/>
        </w:rPr>
        <w:t>ConfiguredGrantConfigType2DeactivationStateList</w:t>
      </w:r>
      <w:proofErr w:type="spellEnd"/>
      <w:r w:rsidRPr="00231D1C">
        <w:rPr>
          <w:rFonts w:eastAsia="等线"/>
          <w:lang w:val="x-none" w:eastAsia="zh-CN"/>
        </w:rPr>
        <w:t xml:space="preserve"> or </w:t>
      </w:r>
      <w:proofErr w:type="spellStart"/>
      <w:r w:rsidRPr="00231D1C">
        <w:rPr>
          <w:rFonts w:eastAsia="等线"/>
          <w:i/>
          <w:lang w:val="x-none" w:eastAsia="zh-CN"/>
        </w:rPr>
        <w:t>sps-ConfigDeactivationStateList</w:t>
      </w:r>
      <w:proofErr w:type="spellEnd"/>
      <w:r w:rsidRPr="00231D1C">
        <w:rPr>
          <w:rFonts w:eastAsia="等线"/>
          <w:lang w:val="x-none" w:eastAsia="zh-CN"/>
        </w:rPr>
        <w:t xml:space="preserve">, </w:t>
      </w:r>
      <w:r w:rsidRPr="00231D1C">
        <w:rPr>
          <w:rFonts w:eastAsia="等线"/>
          <w:lang w:val="en-US" w:eastAsia="zh-CN"/>
        </w:rPr>
        <w:t>a</w:t>
      </w:r>
      <w:r w:rsidRPr="00231D1C">
        <w:rPr>
          <w:rFonts w:eastAsia="等线"/>
          <w:lang w:val="x-none" w:eastAsia="zh-CN"/>
        </w:rPr>
        <w:t xml:space="preserve"> value of the HARQ process number field </w:t>
      </w:r>
      <w:r w:rsidRPr="00231D1C">
        <w:rPr>
          <w:rFonts w:eastAsia="等线"/>
          <w:lang w:val="en-US" w:eastAsia="zh-CN"/>
        </w:rPr>
        <w:t xml:space="preserve">in a DCI format </w:t>
      </w:r>
      <w:r w:rsidRPr="00231D1C">
        <w:rPr>
          <w:rFonts w:eastAsia="等线"/>
          <w:lang w:val="x-none" w:eastAsia="zh-CN"/>
        </w:rPr>
        <w:t xml:space="preserve">indicates </w:t>
      </w:r>
      <w:r w:rsidRPr="00231D1C">
        <w:rPr>
          <w:rFonts w:eastAsia="等线"/>
          <w:lang w:val="en-US" w:eastAsia="zh-CN"/>
        </w:rPr>
        <w:t xml:space="preserve">a release for </w:t>
      </w:r>
      <w:r w:rsidRPr="00231D1C">
        <w:rPr>
          <w:rFonts w:eastAsia="等线"/>
          <w:lang w:val="x-none" w:eastAsia="zh-CN"/>
        </w:rPr>
        <w:t>a</w:t>
      </w:r>
      <w:r w:rsidRPr="00231D1C">
        <w:rPr>
          <w:rFonts w:eastAsia="等线"/>
          <w:lang w:val="en-US" w:eastAsia="zh-CN"/>
        </w:rPr>
        <w:t xml:space="preserve"> corresponding UL grant Type 2 PUSCH or for a </w:t>
      </w:r>
      <w:r w:rsidRPr="00231D1C">
        <w:rPr>
          <w:rFonts w:eastAsia="等线"/>
          <w:lang w:val="x-none" w:eastAsia="zh-CN"/>
        </w:rPr>
        <w:t>SPS</w:t>
      </w:r>
      <w:r w:rsidRPr="00231D1C">
        <w:rPr>
          <w:rFonts w:eastAsia="等线"/>
          <w:lang w:val="en-US" w:eastAsia="zh-CN"/>
        </w:rPr>
        <w:t xml:space="preserve"> PDSCH configuration </w:t>
      </w:r>
      <w:r w:rsidRPr="00231D1C">
        <w:rPr>
          <w:rFonts w:eastAsia="宋体"/>
          <w:lang w:val="x-none" w:eastAsia="zh-CN"/>
        </w:rPr>
        <w:t xml:space="preserve">with a same value as provided by </w:t>
      </w:r>
      <w:proofErr w:type="spellStart"/>
      <w:r w:rsidRPr="00231D1C">
        <w:rPr>
          <w:rFonts w:eastAsia="等线"/>
          <w:i/>
          <w:lang w:val="en-US" w:eastAsia="zh-CN"/>
        </w:rPr>
        <w:t>ConfiguredGrantConfigIndex</w:t>
      </w:r>
      <w:proofErr w:type="spellEnd"/>
      <w:r w:rsidRPr="00231D1C">
        <w:rPr>
          <w:rFonts w:eastAsia="等线"/>
          <w:lang w:val="en-US" w:eastAsia="zh-CN"/>
        </w:rPr>
        <w:t xml:space="preserve"> or by </w:t>
      </w:r>
      <w:proofErr w:type="spellStart"/>
      <w:r w:rsidRPr="00231D1C">
        <w:rPr>
          <w:rFonts w:eastAsia="宋体"/>
          <w:i/>
          <w:iCs/>
          <w:lang w:val="x-none"/>
        </w:rPr>
        <w:t>sps-ConfigIndex</w:t>
      </w:r>
      <w:proofErr w:type="spellEnd"/>
      <w:r w:rsidRPr="00231D1C">
        <w:rPr>
          <w:rFonts w:eastAsia="宋体"/>
          <w:lang w:val="x-none" w:eastAsia="zh-CN"/>
        </w:rPr>
        <w:t>, respectively</w:t>
      </w:r>
    </w:p>
    <w:p w14:paraId="0A97AE9E" w14:textId="77777777" w:rsidR="00231D1C" w:rsidRPr="00231D1C" w:rsidRDefault="00231D1C" w:rsidP="00231D1C">
      <w:pPr>
        <w:rPr>
          <w:rFonts w:eastAsia="宋体"/>
        </w:rPr>
      </w:pPr>
      <w:r w:rsidRPr="00231D1C">
        <w:rPr>
          <w:rFonts w:eastAsia="等线"/>
          <w:lang w:eastAsia="zh-CN"/>
        </w:rPr>
        <w:t>Validation of the DCI format is achieved if all fields for the DCI format are set according to Table 10.2-</w:t>
      </w:r>
      <w:r w:rsidRPr="00231D1C">
        <w:rPr>
          <w:rFonts w:eastAsia="等线"/>
          <w:lang w:val="en-US" w:eastAsia="zh-CN"/>
        </w:rPr>
        <w:t>4</w:t>
      </w:r>
      <w:r w:rsidRPr="00231D1C">
        <w:rPr>
          <w:rFonts w:eastAsia="等线"/>
          <w:lang w:eastAsia="zh-CN"/>
        </w:rPr>
        <w:t xml:space="preserve">. </w:t>
      </w:r>
    </w:p>
    <w:p w14:paraId="7812AAF4" w14:textId="77777777" w:rsidR="00231D1C" w:rsidRPr="00231D1C" w:rsidRDefault="00231D1C" w:rsidP="00231D1C">
      <w:pPr>
        <w:rPr>
          <w:rFonts w:eastAsia="等线"/>
          <w:lang w:eastAsia="zh-CN"/>
        </w:rPr>
      </w:pPr>
      <w:r w:rsidRPr="00231D1C">
        <w:rPr>
          <w:rFonts w:eastAsia="等线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2BAF5D4B" w14:textId="1F327249" w:rsidR="008B5722" w:rsidRPr="008B5722" w:rsidRDefault="008B5722" w:rsidP="008B572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B5722">
        <w:rPr>
          <w:rFonts w:ascii="Arial" w:eastAsia="宋体" w:hAnsi="Arial" w:cs="Arial"/>
          <w:b/>
          <w:bCs/>
          <w:szCs w:val="21"/>
          <w:lang w:eastAsia="zh-CN"/>
        </w:rPr>
        <w:t>Table 10.2-1: Special fields for single DL SPS</w:t>
      </w:r>
      <w:r w:rsidR="006E4E44">
        <w:rPr>
          <w:rFonts w:ascii="Arial" w:eastAsia="宋体" w:hAnsi="Arial" w:cs="Arial" w:hint="eastAsia"/>
          <w:b/>
          <w:bCs/>
          <w:szCs w:val="21"/>
          <w:lang w:eastAsia="zh-CN"/>
        </w:rPr>
        <w:t xml:space="preserve"> </w:t>
      </w:r>
      <w:r w:rsidRPr="008B5722">
        <w:rPr>
          <w:rFonts w:ascii="Arial" w:eastAsia="宋体" w:hAnsi="Arial" w:cs="Arial"/>
          <w:b/>
          <w:bCs/>
          <w:szCs w:val="21"/>
          <w:lang w:eastAsia="zh-CN"/>
        </w:rPr>
        <w:t xml:space="preserve">or single UL grant Type 2 scheduling activation PDCCH validation </w:t>
      </w:r>
      <w:r w:rsidRPr="008B5722">
        <w:rPr>
          <w:rFonts w:ascii="Arial" w:eastAsia="宋体" w:hAnsi="Arial"/>
          <w:b/>
          <w:lang w:eastAsia="ko-KR"/>
        </w:rPr>
        <w:t>when a UE is provided a single</w:t>
      </w:r>
      <w:r w:rsidRPr="008B5722">
        <w:rPr>
          <w:rFonts w:ascii="Arial" w:eastAsia="宋体" w:hAnsi="Arial"/>
          <w:b/>
          <w:iCs/>
        </w:rPr>
        <w:t xml:space="preserve"> SPS PDSCH </w:t>
      </w:r>
      <w:ins w:id="21" w:author="CATT" w:date="2023-09-22T14:48:00Z">
        <w:r w:rsidR="006E4E44">
          <w:rPr>
            <w:rFonts w:ascii="Arial" w:eastAsia="宋体" w:hAnsi="Arial" w:cs="Arial" w:hint="eastAsia"/>
            <w:b/>
            <w:bCs/>
            <w:szCs w:val="21"/>
            <w:lang w:eastAsia="zh-CN"/>
          </w:rPr>
          <w:t xml:space="preserve">for unicast </w:t>
        </w:r>
      </w:ins>
      <w:ins w:id="22" w:author="CATT" w:date="2023-09-21T14:58:00Z">
        <w:r w:rsidR="001808B6">
          <w:rPr>
            <w:rFonts w:ascii="Arial" w:hAnsi="Arial" w:cs="Arial" w:hint="eastAsia"/>
            <w:b/>
            <w:bCs/>
            <w:lang w:val="en-US" w:eastAsia="zh-CN"/>
          </w:rPr>
          <w:t>and when UE</w:t>
        </w:r>
        <w:r w:rsidR="001808B6" w:rsidRPr="001808B6">
          <w:rPr>
            <w:rFonts w:ascii="Arial" w:hAnsi="Arial" w:cs="Arial"/>
            <w:b/>
            <w:bCs/>
            <w:lang w:val="en-US" w:eastAsia="zh-CN"/>
          </w:rPr>
          <w:t xml:space="preserve"> is not</w:t>
        </w:r>
      </w:ins>
      <w:ins w:id="23" w:author="CATT" w:date="2023-09-22T14:51:00Z"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 provided</w:t>
        </w:r>
      </w:ins>
      <w:ins w:id="24" w:author="CATT" w:date="2023-09-21T14:58:00Z">
        <w:r w:rsidR="001808B6" w:rsidRPr="001808B6">
          <w:rPr>
            <w:rFonts w:ascii="Arial" w:hAnsi="Arial" w:cs="Arial"/>
            <w:b/>
            <w:bCs/>
            <w:lang w:val="en-US" w:eastAsia="zh-CN"/>
          </w:rPr>
          <w:t xml:space="preserve"> </w:t>
        </w:r>
      </w:ins>
      <w:ins w:id="25" w:author="CATT" w:date="2023-09-22T14:49:00Z">
        <w:r w:rsidR="006E4E44" w:rsidRPr="006E4E44">
          <w:rPr>
            <w:rFonts w:ascii="Arial" w:hAnsi="Arial" w:cs="Arial"/>
            <w:b/>
            <w:bCs/>
            <w:lang w:val="en-US" w:eastAsia="zh-CN"/>
          </w:rPr>
          <w:t>SPS PDSCH for multicast</w:t>
        </w:r>
      </w:ins>
      <w:ins w:id="26" w:author="CATT" w:date="2023-09-21T14:58:00Z">
        <w:r w:rsidR="001808B6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</w:ins>
      <w:r w:rsidRPr="008B5722">
        <w:rPr>
          <w:rFonts w:ascii="Arial" w:eastAsia="宋体" w:hAnsi="Arial" w:cs="Arial"/>
          <w:b/>
          <w:bCs/>
          <w:szCs w:val="21"/>
          <w:lang w:eastAsia="zh-CN"/>
        </w:rPr>
        <w:t xml:space="preserve">or UL grant Type 2 </w:t>
      </w:r>
      <w:r w:rsidRPr="008B5722">
        <w:rPr>
          <w:rFonts w:ascii="Arial" w:eastAsia="宋体" w:hAnsi="Arial"/>
          <w:b/>
          <w:iCs/>
        </w:rPr>
        <w:t xml:space="preserve">configuration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7325E7DB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019AC92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A23E53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E1E299B" w14:textId="4D28E9A1" w:rsidR="008B5722" w:rsidRPr="008B5722" w:rsidRDefault="008B5722" w:rsidP="006E4E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>DCI format 1_0/1_2</w:t>
            </w:r>
            <w:del w:id="27" w:author="CATT" w:date="2023-09-22T14:49:00Z">
              <w:r w:rsidRPr="008B5722" w:rsidDel="006E4E44">
                <w:rPr>
                  <w:rFonts w:ascii="Arial" w:eastAsia="宋体" w:hAnsi="Arial"/>
                  <w:b/>
                  <w:sz w:val="18"/>
                </w:rPr>
                <w:delText>/4_1</w:delText>
              </w:r>
            </w:del>
          </w:p>
        </w:tc>
        <w:tc>
          <w:tcPr>
            <w:tcW w:w="2610" w:type="dxa"/>
            <w:shd w:val="clear" w:color="auto" w:fill="E0E0E0"/>
            <w:vAlign w:val="center"/>
          </w:tcPr>
          <w:p w14:paraId="262EF97D" w14:textId="3597B25C" w:rsidR="008B5722" w:rsidRPr="008B5722" w:rsidRDefault="008B5722" w:rsidP="006E4E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>DCI format 1_1</w:t>
            </w:r>
            <w:del w:id="28" w:author="CATT" w:date="2023-09-22T14:49:00Z">
              <w:r w:rsidRPr="008B5722" w:rsidDel="006E4E44">
                <w:rPr>
                  <w:rFonts w:ascii="Arial" w:eastAsia="宋体" w:hAnsi="Arial"/>
                  <w:b/>
                  <w:sz w:val="18"/>
                </w:rPr>
                <w:delText>/4_2</w:delText>
              </w:r>
            </w:del>
          </w:p>
        </w:tc>
      </w:tr>
      <w:tr w:rsidR="008B5722" w:rsidRPr="008B5722" w14:paraId="01FCD145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03CA64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HARQ process number</w:t>
            </w:r>
          </w:p>
          <w:p w14:paraId="01C3FD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6DC81A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6466B07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528CE36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4F5E784C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5AF4F84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Redundancy version</w:t>
            </w:r>
          </w:p>
          <w:p w14:paraId="02E61FE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161C1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2E5943A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184D14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7639E914" w14:textId="77777777" w:rsidR="008B5722" w:rsidRPr="008B5722" w:rsidRDefault="008B5722" w:rsidP="008B5722">
      <w:pPr>
        <w:jc w:val="both"/>
        <w:rPr>
          <w:rFonts w:ascii="等线" w:eastAsia="等线" w:hAnsi="等线" w:cs="Calibri"/>
          <w:sz w:val="21"/>
          <w:szCs w:val="21"/>
          <w:lang w:eastAsia="zh-CN"/>
        </w:rPr>
      </w:pPr>
    </w:p>
    <w:p w14:paraId="26AF8C91" w14:textId="3FEEBF3D" w:rsidR="008B5722" w:rsidRPr="008B5722" w:rsidRDefault="008B5722" w:rsidP="008B5722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8B5722">
        <w:rPr>
          <w:rFonts w:ascii="Arial" w:eastAsia="宋体" w:hAnsi="Arial"/>
          <w:b/>
          <w:lang w:eastAsia="zh-CN"/>
        </w:rPr>
        <w:lastRenderedPageBreak/>
        <w:t xml:space="preserve">Table 10.2-2: Special fields for single DL SPS or single UL grant Type 2 scheduling release PDCCH validation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 SPS PDSCH </w:t>
      </w:r>
      <w:ins w:id="29" w:author="CATT" w:date="2023-09-22T14:50:00Z">
        <w:r w:rsidR="006E4E44" w:rsidRPr="008B5722">
          <w:rPr>
            <w:rFonts w:ascii="Arial" w:eastAsia="MS Mincho" w:hAnsi="Arial" w:cs="Arial"/>
            <w:b/>
            <w:bCs/>
            <w:lang w:val="en-US"/>
          </w:rPr>
          <w:t>for unicast</w:t>
        </w:r>
      </w:ins>
      <w:ins w:id="30" w:author="CATT" w:date="2023-09-21T14:57:00Z">
        <w:r w:rsidR="001808B6">
          <w:rPr>
            <w:rFonts w:ascii="Arial" w:hAnsi="Arial" w:cs="Arial" w:hint="eastAsia"/>
            <w:b/>
            <w:bCs/>
            <w:lang w:val="en-US" w:eastAsia="zh-CN"/>
          </w:rPr>
          <w:t xml:space="preserve"> and when UE</w:t>
        </w:r>
        <w:r w:rsidR="001808B6" w:rsidRPr="001808B6">
          <w:rPr>
            <w:rFonts w:ascii="Arial" w:hAnsi="Arial" w:cs="Arial"/>
            <w:b/>
            <w:bCs/>
            <w:lang w:val="en-US" w:eastAsia="zh-CN"/>
          </w:rPr>
          <w:t xml:space="preserve"> is </w:t>
        </w:r>
      </w:ins>
      <w:ins w:id="31" w:author="CATT" w:date="2023-09-22T14:52:00Z"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not </w:t>
        </w:r>
      </w:ins>
      <w:ins w:id="32" w:author="CATT" w:date="2023-09-22T14:51:00Z"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provided </w:t>
        </w:r>
        <w:r w:rsidR="006E4E44" w:rsidRPr="006E4E44">
          <w:rPr>
            <w:rFonts w:ascii="Arial" w:hAnsi="Arial" w:cs="Arial"/>
            <w:b/>
            <w:bCs/>
            <w:lang w:val="en-US" w:eastAsia="zh-CN"/>
          </w:rPr>
          <w:t>SPS PDSCH for multicast</w:t>
        </w:r>
      </w:ins>
      <w:ins w:id="33" w:author="CATT" w:date="2023-09-21T14:57:00Z">
        <w:r w:rsidR="001808B6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</w:ins>
      <w:r w:rsidRPr="008B5722">
        <w:rPr>
          <w:rFonts w:ascii="Arial" w:eastAsia="MS Mincho" w:hAnsi="Arial" w:cs="Arial"/>
          <w:b/>
          <w:bCs/>
          <w:lang w:val="en-US"/>
        </w:rPr>
        <w:t>or UL grant Type 2 configuration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8B5722" w:rsidRPr="008B5722" w14:paraId="29797DF5" w14:textId="77777777" w:rsidTr="00F75378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37B06A8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5F353F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62E94142" w14:textId="57A88F19" w:rsidR="008B5722" w:rsidRPr="008B5722" w:rsidRDefault="008B5722" w:rsidP="00AF26B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>DCI format 1_0/1_1/1_2</w:t>
            </w:r>
            <w:del w:id="34" w:author="CATT" w:date="2023-09-22T18:52:00Z">
              <w:r w:rsidRPr="008B5722" w:rsidDel="00AF26BC">
                <w:rPr>
                  <w:rFonts w:ascii="Arial" w:eastAsia="宋体" w:hAnsi="Arial"/>
                  <w:b/>
                  <w:sz w:val="18"/>
                </w:rPr>
                <w:delText>/4_1/4_2</w:delText>
              </w:r>
            </w:del>
          </w:p>
        </w:tc>
      </w:tr>
      <w:tr w:rsidR="008B5722" w:rsidRPr="008B5722" w14:paraId="4FCD179D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34E1F8F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HARQ process number</w:t>
            </w:r>
          </w:p>
          <w:p w14:paraId="5C1826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59138C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F3C1A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4C7FD84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A0FBF1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Redundancy version</w:t>
            </w:r>
          </w:p>
          <w:p w14:paraId="1922EC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6BD7390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3AB45FB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17933CD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7755803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262511A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772312C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0814C90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692164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2D6DFD56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6F9C87A8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630D39C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0D6F84C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8B5722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14:paraId="0A44AF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2071066F" w14:textId="77777777" w:rsidR="008B5722" w:rsidRPr="008B5722" w:rsidRDefault="008B5722" w:rsidP="008B5722">
      <w:pPr>
        <w:rPr>
          <w:rFonts w:eastAsia="宋体"/>
        </w:rPr>
      </w:pPr>
    </w:p>
    <w:p w14:paraId="2B109197" w14:textId="1354CDF8" w:rsidR="008B5722" w:rsidRPr="008B5722" w:rsidRDefault="008B5722" w:rsidP="008B5722">
      <w:pPr>
        <w:keepNext/>
        <w:keepLines/>
        <w:spacing w:before="180"/>
        <w:jc w:val="center"/>
        <w:rPr>
          <w:rFonts w:ascii="Arial" w:eastAsia="宋体" w:hAnsi="Arial"/>
          <w:b/>
        </w:rPr>
      </w:pPr>
      <w:r w:rsidRPr="008B5722">
        <w:rPr>
          <w:rFonts w:ascii="Arial" w:eastAsia="宋体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</w:t>
      </w:r>
      <w:ins w:id="35" w:author="CATT" w:date="2023-09-22T14:52:00Z">
        <w:r w:rsidR="006E4E44" w:rsidRPr="008B5722">
          <w:rPr>
            <w:rFonts w:ascii="Arial" w:eastAsia="MS Mincho" w:hAnsi="Arial" w:cs="Arial"/>
            <w:b/>
            <w:bCs/>
            <w:lang w:val="en-US"/>
          </w:rPr>
          <w:t>for unicast</w:t>
        </w:r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</w:ins>
      <w:ins w:id="36" w:author="CATT" w:date="2023-09-27T16:12:00Z">
        <w:r w:rsidR="00E912BC">
          <w:rPr>
            <w:rFonts w:ascii="Arial" w:hAnsi="Arial" w:cs="Arial" w:hint="eastAsia"/>
            <w:b/>
            <w:bCs/>
            <w:lang w:val="en-US" w:eastAsia="zh-CN"/>
          </w:rPr>
          <w:t>or</w:t>
        </w:r>
      </w:ins>
      <w:ins w:id="37" w:author="CATT" w:date="2023-09-22T14:52:00Z"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 when UE</w:t>
        </w:r>
        <w:r w:rsidR="006E4E44" w:rsidRPr="001808B6">
          <w:rPr>
            <w:rFonts w:ascii="Arial" w:hAnsi="Arial" w:cs="Arial"/>
            <w:b/>
            <w:bCs/>
            <w:lang w:val="en-US" w:eastAsia="zh-CN"/>
          </w:rPr>
          <w:t xml:space="preserve"> is </w:t>
        </w:r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provided </w:t>
        </w:r>
        <w:r w:rsidR="006E4E44" w:rsidRPr="006E4E44">
          <w:rPr>
            <w:rFonts w:ascii="Arial" w:hAnsi="Arial" w:cs="Arial"/>
            <w:b/>
            <w:bCs/>
            <w:lang w:val="en-US" w:eastAsia="zh-CN"/>
          </w:rPr>
          <w:t>SPS PDSCH for multicast</w:t>
        </w:r>
      </w:ins>
      <w:ins w:id="38" w:author="Huawei" w:date="2023-01-03T15:46:00Z">
        <w:r w:rsidRPr="008B5722">
          <w:rPr>
            <w:rFonts w:ascii="Arial" w:eastAsia="宋体" w:hAnsi="Arial" w:cs="Arial"/>
            <w:b/>
            <w:bCs/>
            <w:i/>
            <w:szCs w:val="21"/>
            <w:lang w:val="en-US" w:eastAsia="zh-CN"/>
          </w:rPr>
          <w:t xml:space="preserve"> </w:t>
        </w:r>
      </w:ins>
      <w:r w:rsidRPr="008B5722">
        <w:rPr>
          <w:rFonts w:ascii="Arial" w:eastAsia="宋体" w:hAnsi="Arial" w:cs="Arial"/>
          <w:b/>
          <w:bCs/>
          <w:szCs w:val="21"/>
          <w:lang w:eastAsia="zh-CN"/>
        </w:rPr>
        <w:t xml:space="preserve">or UL grant Type 2 configurations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08469C94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5AE095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0A97DB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1489BE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49922FF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>DCI format 1_1/4_2</w:t>
            </w:r>
          </w:p>
        </w:tc>
      </w:tr>
      <w:tr w:rsidR="008B5722" w:rsidRPr="008B5722" w14:paraId="7C33B96E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7F193B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Redundancy version</w:t>
            </w:r>
          </w:p>
          <w:p w14:paraId="29BB8A1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1AACCB2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71FA5F3F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D24EA0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675DA074" w14:textId="77777777" w:rsidR="008B5722" w:rsidRPr="008B5722" w:rsidRDefault="008B5722" w:rsidP="008B5722">
      <w:pPr>
        <w:rPr>
          <w:rFonts w:eastAsia="宋体"/>
          <w:lang w:eastAsia="zh-CN"/>
        </w:rPr>
      </w:pPr>
    </w:p>
    <w:p w14:paraId="0DE166C6" w14:textId="4131E9EA" w:rsidR="008B5722" w:rsidRPr="008B5722" w:rsidRDefault="008B5722" w:rsidP="008B5722">
      <w:pPr>
        <w:keepNext/>
        <w:keepLines/>
        <w:spacing w:before="180"/>
        <w:jc w:val="center"/>
        <w:rPr>
          <w:rFonts w:ascii="Arial" w:eastAsia="宋体" w:hAnsi="Arial"/>
          <w:b/>
          <w:lang w:eastAsia="zh-CN"/>
        </w:rPr>
      </w:pPr>
      <w:r w:rsidRPr="008B5722">
        <w:rPr>
          <w:rFonts w:ascii="Arial" w:eastAsia="宋体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when a UE is provided multiple DL SPS </w:t>
      </w:r>
      <w:ins w:id="39" w:author="CATT" w:date="2023-09-22T14:54:00Z">
        <w:r w:rsidR="006E4E44" w:rsidRPr="008B5722">
          <w:rPr>
            <w:rFonts w:ascii="Arial" w:eastAsia="MS Mincho" w:hAnsi="Arial" w:cs="Arial"/>
            <w:b/>
            <w:bCs/>
            <w:lang w:val="en-US"/>
          </w:rPr>
          <w:t>for unicast</w:t>
        </w:r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</w:ins>
      <w:ins w:id="40" w:author="CATT" w:date="2023-09-27T16:12:00Z">
        <w:r w:rsidR="00E912BC">
          <w:rPr>
            <w:rFonts w:ascii="Arial" w:hAnsi="Arial" w:cs="Arial" w:hint="eastAsia"/>
            <w:b/>
            <w:bCs/>
            <w:lang w:val="en-US" w:eastAsia="zh-CN"/>
          </w:rPr>
          <w:t>or</w:t>
        </w:r>
      </w:ins>
      <w:ins w:id="41" w:author="CATT" w:date="2023-09-22T14:54:00Z"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 when UE</w:t>
        </w:r>
        <w:r w:rsidR="006E4E44" w:rsidRPr="001808B6">
          <w:rPr>
            <w:rFonts w:ascii="Arial" w:hAnsi="Arial" w:cs="Arial"/>
            <w:b/>
            <w:bCs/>
            <w:lang w:val="en-US" w:eastAsia="zh-CN"/>
          </w:rPr>
          <w:t xml:space="preserve"> is </w:t>
        </w:r>
        <w:r w:rsidR="006E4E44">
          <w:rPr>
            <w:rFonts w:ascii="Arial" w:hAnsi="Arial" w:cs="Arial" w:hint="eastAsia"/>
            <w:b/>
            <w:bCs/>
            <w:lang w:val="en-US" w:eastAsia="zh-CN"/>
          </w:rPr>
          <w:t xml:space="preserve">provided </w:t>
        </w:r>
        <w:r w:rsidR="006E4E44" w:rsidRPr="006E4E44">
          <w:rPr>
            <w:rFonts w:ascii="Arial" w:hAnsi="Arial" w:cs="Arial"/>
            <w:b/>
            <w:bCs/>
            <w:lang w:val="en-US" w:eastAsia="zh-CN"/>
          </w:rPr>
          <w:t>SPS PDSCH for multicast</w:t>
        </w:r>
        <w:r w:rsidR="006E4E44" w:rsidRPr="008B5722">
          <w:rPr>
            <w:rFonts w:ascii="Arial" w:eastAsia="MS Mincho" w:hAnsi="Arial" w:cs="Arial"/>
            <w:b/>
            <w:bCs/>
          </w:rPr>
          <w:t xml:space="preserve"> </w:t>
        </w:r>
      </w:ins>
      <w:r w:rsidRPr="008B5722">
        <w:rPr>
          <w:rFonts w:ascii="Arial" w:eastAsia="MS Mincho" w:hAnsi="Arial" w:cs="Arial"/>
          <w:b/>
          <w:bCs/>
          <w:lang w:val="en-US"/>
        </w:rPr>
        <w:t>or UL grant Type 2 configurations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8B5722" w:rsidRPr="008B5722" w14:paraId="60AB88C0" w14:textId="77777777" w:rsidTr="00F75378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1B306B3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B8EA43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1A3E3CB4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5722">
              <w:rPr>
                <w:rFonts w:ascii="Arial" w:eastAsia="宋体" w:hAnsi="Arial"/>
                <w:b/>
                <w:sz w:val="18"/>
              </w:rPr>
              <w:t>DCI format 1_0/1_1/1_2/4_1/4_2</w:t>
            </w:r>
          </w:p>
        </w:tc>
      </w:tr>
      <w:tr w:rsidR="008B5722" w:rsidRPr="008B5722" w14:paraId="42714AC5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2FAA12E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Redundancy version</w:t>
            </w:r>
          </w:p>
          <w:p w14:paraId="2AA40A0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722072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61E5A82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04C553B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0F4E368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68F373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7F45B56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4D3B6E9D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7B6E902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5B9DDCB9" w14:textId="77777777" w:rsidR="008B5722" w:rsidRPr="008B5722" w:rsidRDefault="008B5722" w:rsidP="008B5722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52297F0C" w14:textId="77777777" w:rsidR="008B5722" w:rsidRPr="008B5722" w:rsidRDefault="008B5722" w:rsidP="008B5722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1CFBC10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0129294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i/>
                <w:iCs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8B5722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14:paraId="232216D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  <w:p w14:paraId="6DD2DB7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5722">
              <w:rPr>
                <w:rFonts w:ascii="Arial" w:eastAsia="宋体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7C0F6C9A" w14:textId="77777777" w:rsidR="008B5722" w:rsidRDefault="008B5722" w:rsidP="008B5722">
      <w:pPr>
        <w:rPr>
          <w:rFonts w:eastAsia="宋体"/>
        </w:rPr>
      </w:pPr>
    </w:p>
    <w:p w14:paraId="6EE99907" w14:textId="77777777" w:rsidR="00231D1C" w:rsidRPr="00231D1C" w:rsidRDefault="00231D1C" w:rsidP="00231D1C">
      <w:pPr>
        <w:rPr>
          <w:rFonts w:eastAsia="宋体"/>
        </w:rPr>
      </w:pPr>
      <w:r w:rsidRPr="00231D1C">
        <w:rPr>
          <w:rFonts w:eastAsia="等线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eastAsia="宋体" w:hAnsi="Cambria Math"/>
          </w:rPr>
          <m:t>N</m:t>
        </m:r>
      </m:oMath>
      <w:r w:rsidRPr="00231D1C">
        <w:rPr>
          <w:rFonts w:eastAsia="宋体"/>
        </w:rPr>
        <w:t xml:space="preserve"> symbols from the last symbol of a PDCCH providing the SPS PDSCH release. </w:t>
      </w:r>
      <w:r w:rsidRPr="00231D1C">
        <w:rPr>
          <w:rFonts w:eastAsia="宋体"/>
          <w:lang w:eastAsia="zh-CN"/>
        </w:rPr>
        <w:t>I</w:t>
      </w:r>
      <w:r w:rsidRPr="00231D1C">
        <w:rPr>
          <w:rFonts w:eastAsia="宋体"/>
        </w:rPr>
        <w:t>f</w:t>
      </w:r>
      <w:r w:rsidRPr="00231D1C">
        <w:rPr>
          <w:rFonts w:eastAsia="宋体"/>
          <w:color w:val="000000"/>
          <w:lang w:eastAsia="ko-KR"/>
        </w:rPr>
        <w:t xml:space="preserve"> </w:t>
      </w:r>
      <w:proofErr w:type="spellStart"/>
      <w:r w:rsidRPr="00231D1C">
        <w:rPr>
          <w:rFonts w:eastAsia="宋体"/>
          <w:i/>
          <w:color w:val="000000"/>
          <w:lang w:eastAsia="ko-KR"/>
        </w:rPr>
        <w:t>processingType2Enabled</w:t>
      </w:r>
      <w:proofErr w:type="spellEnd"/>
      <w:r w:rsidRPr="00231D1C">
        <w:rPr>
          <w:rFonts w:eastAsia="宋体"/>
          <w:color w:val="000000"/>
          <w:lang w:eastAsia="ko-KR"/>
        </w:rPr>
        <w:t xml:space="preserve"> of </w:t>
      </w:r>
      <w:r w:rsidRPr="00231D1C">
        <w:rPr>
          <w:rFonts w:eastAsia="宋体"/>
          <w:i/>
          <w:color w:val="000000"/>
          <w:lang w:eastAsia="ko-KR"/>
        </w:rPr>
        <w:t>PDSCH-</w:t>
      </w:r>
      <w:proofErr w:type="spellStart"/>
      <w:r w:rsidRPr="00231D1C">
        <w:rPr>
          <w:rFonts w:eastAsia="宋体"/>
          <w:i/>
          <w:color w:val="000000"/>
          <w:lang w:eastAsia="ko-KR"/>
        </w:rPr>
        <w:t>ServingCellConfig</w:t>
      </w:r>
      <w:proofErr w:type="spellEnd"/>
      <w:r w:rsidRPr="00231D1C">
        <w:rPr>
          <w:rFonts w:eastAsia="宋体"/>
          <w:color w:val="000000"/>
          <w:lang w:eastAsia="ko-KR"/>
        </w:rPr>
        <w:t xml:space="preserve"> is set to </w:t>
      </w:r>
      <w:r w:rsidRPr="00231D1C">
        <w:rPr>
          <w:rFonts w:eastAsia="宋体"/>
          <w:i/>
          <w:color w:val="000000"/>
          <w:lang w:eastAsia="ko-KR"/>
        </w:rPr>
        <w:t xml:space="preserve">enable </w:t>
      </w:r>
      <w:r w:rsidRPr="00231D1C">
        <w:rPr>
          <w:rFonts w:eastAsia="宋体"/>
          <w:color w:val="000000"/>
          <w:lang w:eastAsia="ko-KR"/>
        </w:rPr>
        <w:t xml:space="preserve">for the serving cell with the </w:t>
      </w:r>
      <w:r w:rsidRPr="00231D1C">
        <w:rPr>
          <w:rFonts w:eastAsia="宋体"/>
        </w:rPr>
        <w:t xml:space="preserve">PDCCH providing the SPS PDSCH release, </w:t>
      </w:r>
      <m:oMath>
        <m:r>
          <w:rPr>
            <w:rFonts w:ascii="Cambria Math" w:eastAsia="宋体" w:hAnsi="Cambria Math"/>
          </w:rPr>
          <m:t>N=5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μ=0</m:t>
        </m:r>
      </m:oMath>
      <w:r w:rsidRPr="00231D1C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N=5.5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μ=1</m:t>
        </m:r>
      </m:oMath>
      <w:r w:rsidRPr="00231D1C">
        <w:rPr>
          <w:rFonts w:eastAsia="宋体"/>
        </w:rPr>
        <w:t xml:space="preserve">, and </w:t>
      </w:r>
      <m:oMath>
        <m:r>
          <w:rPr>
            <w:rFonts w:ascii="Cambria Math" w:eastAsia="宋体" w:hAnsi="Cambria Math"/>
          </w:rPr>
          <m:t>N=11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μ=2</m:t>
        </m:r>
      </m:oMath>
      <w:r w:rsidRPr="00231D1C">
        <w:rPr>
          <w:rFonts w:eastAsia="宋体"/>
          <w:lang w:eastAsia="zh-CN"/>
        </w:rPr>
        <w:t xml:space="preserve">, otherwise, </w:t>
      </w:r>
      <m:oMath>
        <m:r>
          <w:rPr>
            <w:rFonts w:ascii="Cambria Math" w:eastAsia="宋体" w:hAnsi="Cambria Math"/>
          </w:rPr>
          <m:t>N=10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μ=0</m:t>
        </m:r>
      </m:oMath>
      <w:r w:rsidRPr="00231D1C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N=12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μ=1</m:t>
        </m:r>
      </m:oMath>
      <w:r w:rsidRPr="00231D1C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N=22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μ=2</m:t>
        </m:r>
      </m:oMath>
      <w:r w:rsidRPr="00231D1C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N=25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μ=3</m:t>
        </m:r>
      </m:oMath>
      <w:r w:rsidRPr="00231D1C">
        <w:rPr>
          <w:rFonts w:eastAsia="宋体"/>
          <w:lang w:eastAsia="zh-CN"/>
        </w:rPr>
        <w:t xml:space="preserve">, </w:t>
      </w:r>
      <m:oMath>
        <m:r>
          <w:rPr>
            <w:rFonts w:ascii="Cambria Math" w:eastAsia="宋体" w:hAnsi="Cambria Math"/>
          </w:rPr>
          <m:t>N=100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μ=5</m:t>
        </m:r>
      </m:oMath>
      <w:r w:rsidRPr="00231D1C">
        <w:rPr>
          <w:rFonts w:eastAsia="宋体"/>
          <w:lang w:eastAsia="zh-CN"/>
        </w:rPr>
        <w:t xml:space="preserve">, and </w:t>
      </w:r>
      <m:oMath>
        <m:r>
          <w:rPr>
            <w:rFonts w:ascii="Cambria Math" w:eastAsia="宋体" w:hAnsi="Cambria Math"/>
          </w:rPr>
          <m:t>N=200</m:t>
        </m:r>
      </m:oMath>
      <w:r w:rsidRPr="00231D1C">
        <w:rPr>
          <w:rFonts w:eastAsia="宋体"/>
        </w:rPr>
        <w:t xml:space="preserve"> for </w:t>
      </w:r>
      <m:oMath>
        <m:r>
          <w:rPr>
            <w:rFonts w:ascii="Cambria Math" w:eastAsia="宋体" w:hAnsi="Cambria Math"/>
            <w:lang w:eastAsia="zh-CN"/>
          </w:rPr>
          <m:t>μ=6</m:t>
        </m:r>
      </m:oMath>
      <w:r w:rsidRPr="00231D1C">
        <w:rPr>
          <w:rFonts w:eastAsia="宋体"/>
          <w:lang w:eastAsia="zh-CN"/>
        </w:rPr>
        <w:t xml:space="preserve">, wherein </w:t>
      </w:r>
      <m:oMath>
        <m:r>
          <w:rPr>
            <w:rFonts w:ascii="Cambria Math" w:eastAsia="宋体" w:hAnsi="Cambria Math"/>
            <w:lang w:eastAsia="zh-CN"/>
          </w:rPr>
          <m:t>μ</m:t>
        </m:r>
      </m:oMath>
      <w:r w:rsidRPr="00231D1C">
        <w:rPr>
          <w:rFonts w:eastAsia="等线"/>
          <w:lang w:val="x-none" w:eastAsia="zh-CN"/>
        </w:rPr>
        <w:t xml:space="preserve"> corresponds to the smallest SCS configuration between the SCS configuration of the </w:t>
      </w:r>
      <w:r w:rsidRPr="00231D1C">
        <w:rPr>
          <w:rFonts w:eastAsia="宋体"/>
        </w:rPr>
        <w:t>PDCCH providing the SPS PDSCH release</w:t>
      </w:r>
      <w:r w:rsidRPr="00231D1C">
        <w:rPr>
          <w:rFonts w:eastAsia="等线"/>
          <w:lang w:val="x-none" w:eastAsia="zh-CN"/>
        </w:rPr>
        <w:t xml:space="preserve"> and the SCS configuration of a PUCCH carrying the </w:t>
      </w:r>
      <w:r w:rsidRPr="00231D1C">
        <w:rPr>
          <w:rFonts w:eastAsia="等线"/>
          <w:lang w:eastAsia="zh-CN"/>
        </w:rPr>
        <w:t>HARQ-ACK information in response to a SPS PDSCH release</w:t>
      </w:r>
      <w:r w:rsidRPr="00231D1C">
        <w:rPr>
          <w:rFonts w:eastAsia="宋体"/>
        </w:rPr>
        <w:t>.</w:t>
      </w: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14169" w14:textId="77777777" w:rsidR="00696380" w:rsidRDefault="00696380">
      <w:r>
        <w:separator/>
      </w:r>
    </w:p>
  </w:endnote>
  <w:endnote w:type="continuationSeparator" w:id="0">
    <w:p w14:paraId="270FF551" w14:textId="77777777" w:rsidR="00696380" w:rsidRDefault="0069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94948" w14:textId="77777777" w:rsidR="00696380" w:rsidRDefault="00696380">
      <w:r>
        <w:separator/>
      </w:r>
    </w:p>
  </w:footnote>
  <w:footnote w:type="continuationSeparator" w:id="0">
    <w:p w14:paraId="1FC92594" w14:textId="77777777" w:rsidR="00696380" w:rsidRDefault="00696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A6394"/>
    <w:rsid w:val="000A6DF1"/>
    <w:rsid w:val="000B7FED"/>
    <w:rsid w:val="000C038A"/>
    <w:rsid w:val="000C6598"/>
    <w:rsid w:val="000D44B3"/>
    <w:rsid w:val="000E3BF7"/>
    <w:rsid w:val="000F449F"/>
    <w:rsid w:val="00140FEC"/>
    <w:rsid w:val="00145D43"/>
    <w:rsid w:val="00154335"/>
    <w:rsid w:val="00166490"/>
    <w:rsid w:val="001808B6"/>
    <w:rsid w:val="00192C46"/>
    <w:rsid w:val="001A08B3"/>
    <w:rsid w:val="001A2CA0"/>
    <w:rsid w:val="001A7B60"/>
    <w:rsid w:val="001B52F0"/>
    <w:rsid w:val="001B7A65"/>
    <w:rsid w:val="001C2B8F"/>
    <w:rsid w:val="001E41F3"/>
    <w:rsid w:val="00231D1C"/>
    <w:rsid w:val="00237924"/>
    <w:rsid w:val="00246927"/>
    <w:rsid w:val="0026004D"/>
    <w:rsid w:val="002640DD"/>
    <w:rsid w:val="00265215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443A8"/>
    <w:rsid w:val="00352B8A"/>
    <w:rsid w:val="0035514C"/>
    <w:rsid w:val="003609EF"/>
    <w:rsid w:val="0036231A"/>
    <w:rsid w:val="003738BE"/>
    <w:rsid w:val="00374DD4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51D70"/>
    <w:rsid w:val="00460E96"/>
    <w:rsid w:val="004854F9"/>
    <w:rsid w:val="004A7A36"/>
    <w:rsid w:val="004B6F79"/>
    <w:rsid w:val="004B75B7"/>
    <w:rsid w:val="0051580D"/>
    <w:rsid w:val="00547111"/>
    <w:rsid w:val="00554A06"/>
    <w:rsid w:val="00570A80"/>
    <w:rsid w:val="005823B9"/>
    <w:rsid w:val="00592D74"/>
    <w:rsid w:val="005E2C44"/>
    <w:rsid w:val="005F374B"/>
    <w:rsid w:val="005F4019"/>
    <w:rsid w:val="00601B23"/>
    <w:rsid w:val="00621188"/>
    <w:rsid w:val="006257ED"/>
    <w:rsid w:val="00631A7F"/>
    <w:rsid w:val="00653867"/>
    <w:rsid w:val="00665C47"/>
    <w:rsid w:val="0068713C"/>
    <w:rsid w:val="00695808"/>
    <w:rsid w:val="00696380"/>
    <w:rsid w:val="006A5634"/>
    <w:rsid w:val="006B46FB"/>
    <w:rsid w:val="006E21FB"/>
    <w:rsid w:val="006E4E44"/>
    <w:rsid w:val="00714EFC"/>
    <w:rsid w:val="007176FF"/>
    <w:rsid w:val="00734593"/>
    <w:rsid w:val="00792342"/>
    <w:rsid w:val="007977A8"/>
    <w:rsid w:val="007B512A"/>
    <w:rsid w:val="007B64B6"/>
    <w:rsid w:val="007C2097"/>
    <w:rsid w:val="007D0E0F"/>
    <w:rsid w:val="007D6A07"/>
    <w:rsid w:val="007F7259"/>
    <w:rsid w:val="008040A8"/>
    <w:rsid w:val="00822A82"/>
    <w:rsid w:val="00826A10"/>
    <w:rsid w:val="008279FA"/>
    <w:rsid w:val="00844E66"/>
    <w:rsid w:val="00847DBF"/>
    <w:rsid w:val="008626E7"/>
    <w:rsid w:val="00863B19"/>
    <w:rsid w:val="00864393"/>
    <w:rsid w:val="00870EE7"/>
    <w:rsid w:val="008863B9"/>
    <w:rsid w:val="00896235"/>
    <w:rsid w:val="008A45A6"/>
    <w:rsid w:val="008B5722"/>
    <w:rsid w:val="008B7098"/>
    <w:rsid w:val="008F0B39"/>
    <w:rsid w:val="008F3789"/>
    <w:rsid w:val="008F686C"/>
    <w:rsid w:val="00906087"/>
    <w:rsid w:val="009148DE"/>
    <w:rsid w:val="00921D49"/>
    <w:rsid w:val="00941E30"/>
    <w:rsid w:val="009452EF"/>
    <w:rsid w:val="00951209"/>
    <w:rsid w:val="00962C37"/>
    <w:rsid w:val="0096424E"/>
    <w:rsid w:val="00967D94"/>
    <w:rsid w:val="0097281A"/>
    <w:rsid w:val="009777D9"/>
    <w:rsid w:val="00991B88"/>
    <w:rsid w:val="009A5753"/>
    <w:rsid w:val="009A579D"/>
    <w:rsid w:val="009E3297"/>
    <w:rsid w:val="009E72E7"/>
    <w:rsid w:val="009F734F"/>
    <w:rsid w:val="00A120D6"/>
    <w:rsid w:val="00A246B6"/>
    <w:rsid w:val="00A45D0B"/>
    <w:rsid w:val="00A47E70"/>
    <w:rsid w:val="00A50CF0"/>
    <w:rsid w:val="00A51F0C"/>
    <w:rsid w:val="00A545A8"/>
    <w:rsid w:val="00A631A5"/>
    <w:rsid w:val="00A7671C"/>
    <w:rsid w:val="00AA2CBC"/>
    <w:rsid w:val="00AB5551"/>
    <w:rsid w:val="00AC5820"/>
    <w:rsid w:val="00AD1CD8"/>
    <w:rsid w:val="00AF26BC"/>
    <w:rsid w:val="00B152DE"/>
    <w:rsid w:val="00B258BB"/>
    <w:rsid w:val="00B6176F"/>
    <w:rsid w:val="00B62F6F"/>
    <w:rsid w:val="00B67B97"/>
    <w:rsid w:val="00B714A0"/>
    <w:rsid w:val="00B904F0"/>
    <w:rsid w:val="00B90D88"/>
    <w:rsid w:val="00B968C8"/>
    <w:rsid w:val="00BA3EC5"/>
    <w:rsid w:val="00BA51D9"/>
    <w:rsid w:val="00BB5DFC"/>
    <w:rsid w:val="00BD279D"/>
    <w:rsid w:val="00BD6BB8"/>
    <w:rsid w:val="00BE0D37"/>
    <w:rsid w:val="00BE3566"/>
    <w:rsid w:val="00BF6AA3"/>
    <w:rsid w:val="00C327CB"/>
    <w:rsid w:val="00C655FF"/>
    <w:rsid w:val="00C66BA2"/>
    <w:rsid w:val="00C6788D"/>
    <w:rsid w:val="00C95985"/>
    <w:rsid w:val="00CC5026"/>
    <w:rsid w:val="00CC68D0"/>
    <w:rsid w:val="00CD0A30"/>
    <w:rsid w:val="00D03F9A"/>
    <w:rsid w:val="00D06D51"/>
    <w:rsid w:val="00D24991"/>
    <w:rsid w:val="00D478A5"/>
    <w:rsid w:val="00D50255"/>
    <w:rsid w:val="00D61B7D"/>
    <w:rsid w:val="00D66520"/>
    <w:rsid w:val="00DB3CE4"/>
    <w:rsid w:val="00DC3BAD"/>
    <w:rsid w:val="00DD61C6"/>
    <w:rsid w:val="00DE34CF"/>
    <w:rsid w:val="00DE7BC2"/>
    <w:rsid w:val="00E0588D"/>
    <w:rsid w:val="00E13F3D"/>
    <w:rsid w:val="00E142D1"/>
    <w:rsid w:val="00E34898"/>
    <w:rsid w:val="00E912BC"/>
    <w:rsid w:val="00EA3EB6"/>
    <w:rsid w:val="00EB09B7"/>
    <w:rsid w:val="00ED0727"/>
    <w:rsid w:val="00EE5DBE"/>
    <w:rsid w:val="00EE7D7C"/>
    <w:rsid w:val="00F25D98"/>
    <w:rsid w:val="00F300FB"/>
    <w:rsid w:val="00F8578D"/>
    <w:rsid w:val="00F96C46"/>
    <w:rsid w:val="00FB6386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74D85-0EDD-4F98-BE6C-37124C65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1407</Words>
  <Characters>8023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2023-09-22T10:52:00Z</dcterms:created>
  <dcterms:modified xsi:type="dcterms:W3CDTF">2023-09-28T03:32:00Z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